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30162" w14:textId="6E8AC80C" w:rsidR="00F862A2" w:rsidRDefault="00F862A2" w:rsidP="00F862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w:t>
      </w:r>
      <w:r w:rsidR="00AA6579">
        <w:rPr>
          <w:b/>
          <w:noProof/>
          <w:sz w:val="24"/>
        </w:rPr>
        <w:t>7</w:t>
      </w:r>
      <w:r>
        <w:rPr>
          <w:b/>
          <w:i/>
          <w:noProof/>
          <w:sz w:val="28"/>
        </w:rPr>
        <w:tab/>
      </w:r>
      <w:r w:rsidR="00842E72" w:rsidRPr="00842E72">
        <w:rPr>
          <w:b/>
          <w:i/>
          <w:noProof/>
          <w:sz w:val="28"/>
        </w:rPr>
        <w:t>R2-2406925</w:t>
      </w:r>
    </w:p>
    <w:p w14:paraId="478F893C" w14:textId="41CB1F41" w:rsidR="00F862A2" w:rsidRDefault="00AA6579" w:rsidP="00F862A2">
      <w:pPr>
        <w:pStyle w:val="CRCoverPage"/>
        <w:outlineLvl w:val="0"/>
        <w:rPr>
          <w:b/>
          <w:noProof/>
          <w:sz w:val="24"/>
        </w:rPr>
      </w:pPr>
      <w:r>
        <w:rPr>
          <w:b/>
          <w:noProof/>
          <w:sz w:val="24"/>
        </w:rPr>
        <w:t>Maastricht</w:t>
      </w:r>
      <w:r w:rsidR="00F862A2">
        <w:rPr>
          <w:b/>
          <w:noProof/>
          <w:sz w:val="24"/>
        </w:rPr>
        <w:t xml:space="preserve">, </w:t>
      </w:r>
      <w:r w:rsidR="00A41E67">
        <w:rPr>
          <w:b/>
          <w:noProof/>
          <w:sz w:val="24"/>
        </w:rPr>
        <w:t xml:space="preserve">The </w:t>
      </w:r>
      <w:r>
        <w:rPr>
          <w:b/>
          <w:noProof/>
          <w:sz w:val="24"/>
        </w:rPr>
        <w:t>Netherlands</w:t>
      </w:r>
      <w:r w:rsidR="00F862A2">
        <w:rPr>
          <w:b/>
          <w:noProof/>
          <w:sz w:val="24"/>
        </w:rPr>
        <w:t xml:space="preserve">, </w:t>
      </w:r>
      <w:r>
        <w:rPr>
          <w:b/>
          <w:noProof/>
          <w:sz w:val="24"/>
        </w:rPr>
        <w:t>19</w:t>
      </w:r>
      <w:r w:rsidR="00F862A2" w:rsidRPr="006F1A1B">
        <w:rPr>
          <w:b/>
          <w:noProof/>
          <w:sz w:val="24"/>
          <w:vertAlign w:val="superscript"/>
        </w:rPr>
        <w:t>th</w:t>
      </w:r>
      <w:r w:rsidR="00F862A2">
        <w:rPr>
          <w:b/>
          <w:noProof/>
          <w:sz w:val="24"/>
          <w:vertAlign w:val="superscript"/>
        </w:rPr>
        <w:t xml:space="preserve"> </w:t>
      </w:r>
      <w:r w:rsidR="00F862A2">
        <w:rPr>
          <w:b/>
          <w:noProof/>
          <w:sz w:val="24"/>
        </w:rPr>
        <w:t>– 2</w:t>
      </w:r>
      <w:r>
        <w:rPr>
          <w:b/>
          <w:noProof/>
          <w:sz w:val="24"/>
        </w:rPr>
        <w:t>3</w:t>
      </w:r>
      <w:r w:rsidR="006038EF">
        <w:rPr>
          <w:b/>
          <w:noProof/>
          <w:sz w:val="24"/>
          <w:vertAlign w:val="superscript"/>
        </w:rPr>
        <w:t>rd</w:t>
      </w:r>
      <w:r w:rsidR="00F862A2">
        <w:rPr>
          <w:b/>
          <w:noProof/>
          <w:sz w:val="24"/>
        </w:rPr>
        <w:t xml:space="preserve"> </w:t>
      </w:r>
      <w:r>
        <w:rPr>
          <w:b/>
          <w:noProof/>
          <w:sz w:val="24"/>
        </w:rPr>
        <w:t>August</w:t>
      </w:r>
      <w:r w:rsidR="00F862A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102CF406" w:rsidR="00F862A2" w:rsidRPr="00410371" w:rsidRDefault="009A1512" w:rsidP="00F862A2">
            <w:pPr>
              <w:pStyle w:val="CRCoverPage"/>
              <w:spacing w:after="0"/>
              <w:jc w:val="right"/>
              <w:rPr>
                <w:b/>
                <w:noProof/>
                <w:sz w:val="28"/>
              </w:rPr>
            </w:pPr>
            <w:r>
              <w:fldChar w:fldCharType="begin"/>
            </w:r>
            <w:r>
              <w:instrText xml:space="preserve"> DOCPROPERTY  Spec#  \* MERGEFORMAT </w:instrText>
            </w:r>
            <w:r>
              <w:fldChar w:fldCharType="separate"/>
            </w:r>
            <w:r w:rsidR="00F862A2">
              <w:rPr>
                <w:b/>
                <w:noProof/>
                <w:sz w:val="28"/>
              </w:rPr>
              <w:t>38.3</w:t>
            </w:r>
            <w:r w:rsidR="00C52761">
              <w:rPr>
                <w:b/>
                <w:noProof/>
                <w:sz w:val="28"/>
              </w:rPr>
              <w:t>31</w:t>
            </w:r>
            <w:r>
              <w:rPr>
                <w:b/>
                <w:noProof/>
                <w:sz w:val="28"/>
              </w:rPr>
              <w:fldChar w:fldCharType="end"/>
            </w:r>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04607C49" w:rsidR="00F862A2" w:rsidRPr="00410371" w:rsidRDefault="009A1512" w:rsidP="00F862A2">
            <w:pPr>
              <w:pStyle w:val="CRCoverPage"/>
              <w:spacing w:after="0"/>
              <w:rPr>
                <w:noProof/>
              </w:rPr>
            </w:pPr>
            <w:r>
              <w:fldChar w:fldCharType="begin"/>
            </w:r>
            <w:r>
              <w:instrText xml:space="preserve"> DOCPROPERTY  Cr#  \* MERGEFORMAT </w:instrText>
            </w:r>
            <w:r>
              <w:fldChar w:fldCharType="separate"/>
            </w:r>
            <w:r w:rsidR="00842E72" w:rsidRPr="00842E72">
              <w:rPr>
                <w:b/>
                <w:noProof/>
                <w:sz w:val="28"/>
              </w:rPr>
              <w:t>4898</w:t>
            </w:r>
            <w:r>
              <w:rPr>
                <w:b/>
                <w:noProof/>
                <w:sz w:val="28"/>
              </w:rPr>
              <w:fldChar w:fldCharType="end"/>
            </w:r>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05F2E560" w:rsidR="00F862A2" w:rsidRPr="00410371" w:rsidRDefault="00AA6579" w:rsidP="00F862A2">
            <w:pPr>
              <w:pStyle w:val="CRCoverPage"/>
              <w:spacing w:after="0"/>
              <w:jc w:val="center"/>
              <w:rPr>
                <w:b/>
                <w:noProof/>
              </w:rPr>
            </w:pPr>
            <w:r>
              <w:t>-</w:t>
            </w: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53BCB0B4" w:rsidR="00F862A2" w:rsidRPr="00410371" w:rsidRDefault="009A1512" w:rsidP="00F862A2">
            <w:pPr>
              <w:pStyle w:val="CRCoverPage"/>
              <w:spacing w:after="0"/>
              <w:jc w:val="center"/>
              <w:rPr>
                <w:noProof/>
                <w:sz w:val="28"/>
              </w:rPr>
            </w:pPr>
            <w:r>
              <w:fldChar w:fldCharType="begin"/>
            </w:r>
            <w:r>
              <w:instrText xml:space="preserve"> DOCPROPERTY  Version  \* MERGEFORMAT </w:instrText>
            </w:r>
            <w:r>
              <w:fldChar w:fldCharType="separate"/>
            </w:r>
            <w:r w:rsidR="00F862A2">
              <w:rPr>
                <w:b/>
                <w:noProof/>
                <w:sz w:val="28"/>
              </w:rPr>
              <w:t>18.</w:t>
            </w:r>
            <w:r w:rsidR="00AA6579">
              <w:rPr>
                <w:b/>
                <w:noProof/>
                <w:sz w:val="28"/>
              </w:rPr>
              <w:t>2</w:t>
            </w:r>
            <w:r w:rsidR="00F862A2">
              <w:rPr>
                <w:b/>
                <w:noProof/>
                <w:sz w:val="28"/>
              </w:rPr>
              <w:t>.0</w:t>
            </w:r>
            <w:r>
              <w:rPr>
                <w:b/>
                <w:noProof/>
                <w:sz w:val="28"/>
              </w:rPr>
              <w:fldChar w:fldCharType="end"/>
            </w:r>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0D8B9B8A" w:rsidR="00F862A2" w:rsidRDefault="0066521F" w:rsidP="00F862A2">
            <w:pPr>
              <w:pStyle w:val="CRCoverPage"/>
              <w:spacing w:after="0"/>
              <w:ind w:left="100"/>
              <w:rPr>
                <w:noProof/>
              </w:rPr>
            </w:pPr>
            <w:r>
              <w:t>Parameter names corrections for XR</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0A130F8F" w:rsidR="00F862A2" w:rsidRDefault="00F862A2" w:rsidP="00F862A2">
            <w:pPr>
              <w:pStyle w:val="CRCoverPage"/>
              <w:spacing w:after="0"/>
              <w:ind w:left="100"/>
              <w:rPr>
                <w:noProof/>
              </w:rPr>
            </w:pPr>
            <w:r>
              <w:t>Huawei, HiSilicon</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31AF9F93" w:rsidR="00F862A2" w:rsidRDefault="00F862A2" w:rsidP="00F862A2">
            <w:pPr>
              <w:pStyle w:val="CRCoverPage"/>
              <w:spacing w:after="0"/>
              <w:ind w:left="100"/>
              <w:rPr>
                <w:noProof/>
              </w:rPr>
            </w:pPr>
            <w:r>
              <w:t>RAN2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516D08" w:rsidP="00F862A2">
            <w:pPr>
              <w:pStyle w:val="CRCoverPage"/>
              <w:spacing w:after="0"/>
              <w:ind w:left="100"/>
              <w:rPr>
                <w:noProof/>
              </w:rPr>
            </w:pPr>
            <w:r>
              <w:fldChar w:fldCharType="begin"/>
            </w:r>
            <w:r>
              <w:instrText xml:space="preserve"> DOCPROPERTY  RelatedWis  \* MERGEFORMAT </w:instrText>
            </w:r>
            <w:r>
              <w:fldChar w:fldCharType="separate"/>
            </w:r>
            <w:proofErr w:type="spellStart"/>
            <w:r w:rsidR="00F862A2">
              <w:t>NR_XR_enh</w:t>
            </w:r>
            <w:proofErr w:type="spellEnd"/>
            <w:r w:rsidR="00F862A2">
              <w:t>-Core</w:t>
            </w:r>
            <w:r>
              <w:fldChar w:fldCharType="end"/>
            </w:r>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75F90AFC" w:rsidR="00F862A2" w:rsidRDefault="009A1512" w:rsidP="00F862A2">
            <w:pPr>
              <w:pStyle w:val="CRCoverPage"/>
              <w:spacing w:after="0"/>
              <w:ind w:left="100"/>
              <w:rPr>
                <w:noProof/>
              </w:rPr>
            </w:pPr>
            <w:r>
              <w:fldChar w:fldCharType="begin"/>
            </w:r>
            <w:r>
              <w:instrText xml:space="preserve"> DOCPROPERTY  ResDate  \* MERGEFORMAT </w:instrText>
            </w:r>
            <w:r>
              <w:fldChar w:fldCharType="separate"/>
            </w:r>
            <w:r w:rsidR="00F862A2">
              <w:rPr>
                <w:noProof/>
              </w:rPr>
              <w:t>2024-0</w:t>
            </w:r>
            <w:r w:rsidR="007B1D08">
              <w:rPr>
                <w:noProof/>
              </w:rPr>
              <w:t>8</w:t>
            </w:r>
            <w:r w:rsidR="00F862A2">
              <w:rPr>
                <w:noProof/>
              </w:rPr>
              <w:t>-</w:t>
            </w:r>
            <w:r w:rsidR="007B1D08">
              <w:rPr>
                <w:noProof/>
              </w:rPr>
              <w:t>09</w:t>
            </w:r>
            <w:r>
              <w:rPr>
                <w:noProof/>
              </w:rPr>
              <w:fldChar w:fldCharType="end"/>
            </w:r>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1D859805" w:rsidR="00F862A2" w:rsidRDefault="00C52761" w:rsidP="00F862A2">
            <w:pPr>
              <w:pStyle w:val="CRCoverPage"/>
              <w:spacing w:after="0"/>
              <w:ind w:left="100" w:right="-609"/>
              <w:rPr>
                <w:b/>
                <w:noProof/>
              </w:rPr>
            </w:pPr>
            <w:r>
              <w:rPr>
                <w:b/>
                <w:noProof/>
              </w:rPr>
              <w:t>D</w:t>
            </w:r>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9A1512" w:rsidP="00F862A2">
            <w:pPr>
              <w:pStyle w:val="CRCoverPage"/>
              <w:spacing w:after="0"/>
              <w:ind w:left="100"/>
              <w:rPr>
                <w:noProof/>
              </w:rPr>
            </w:pPr>
            <w:r>
              <w:fldChar w:fldCharType="begin"/>
            </w:r>
            <w:r>
              <w:instrText xml:space="preserve"> DOCPROPERTY  Release  \* MERGEFORMAT </w:instrText>
            </w:r>
            <w:r>
              <w:fldChar w:fldCharType="separate"/>
            </w:r>
            <w:r w:rsidR="00F862A2">
              <w:rPr>
                <w:noProof/>
              </w:rPr>
              <w:t>Rel-18</w:t>
            </w:r>
            <w:r>
              <w:rPr>
                <w:noProof/>
              </w:rPr>
              <w:fldChar w:fldCharType="end"/>
            </w:r>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8092" w14:textId="25235A3C" w:rsidR="00F862A2" w:rsidRDefault="00C52761" w:rsidP="000E5B34">
            <w:pPr>
              <w:pStyle w:val="CRCoverPage"/>
              <w:spacing w:afterLines="50"/>
              <w:jc w:val="both"/>
              <w:rPr>
                <w:noProof/>
              </w:rPr>
            </w:pPr>
            <w:r>
              <w:rPr>
                <w:noProof/>
              </w:rPr>
              <w:t>Some parameter names are not desgined according to the official guidelines.</w:t>
            </w: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2FE8B" w14:textId="4DD4C132" w:rsidR="00F862A2" w:rsidRDefault="00C52761" w:rsidP="000E5B34">
            <w:pPr>
              <w:pStyle w:val="CRCoverPage"/>
              <w:spacing w:afterLines="50"/>
              <w:jc w:val="both"/>
              <w:rPr>
                <w:noProof/>
                <w:lang w:eastAsia="zh-CN"/>
              </w:rPr>
            </w:pPr>
            <w:r>
              <w:rPr>
                <w:noProof/>
                <w:lang w:eastAsia="zh-CN"/>
              </w:rPr>
              <w:t>Names of the</w:t>
            </w:r>
            <w:r w:rsidR="00166B95">
              <w:rPr>
                <w:noProof/>
                <w:lang w:eastAsia="zh-CN"/>
              </w:rPr>
              <w:t xml:space="preserve"> following</w:t>
            </w:r>
            <w:r>
              <w:rPr>
                <w:noProof/>
                <w:lang w:eastAsia="zh-CN"/>
              </w:rPr>
              <w:t xml:space="preserve"> parameters are corrected:</w:t>
            </w:r>
          </w:p>
          <w:p w14:paraId="51553B3A" w14:textId="3E4B6936" w:rsidR="00D36368" w:rsidRPr="005173F5" w:rsidRDefault="005173F5" w:rsidP="005173F5">
            <w:pPr>
              <w:pStyle w:val="CRCoverPage"/>
              <w:numPr>
                <w:ilvl w:val="0"/>
                <w:numId w:val="59"/>
              </w:numPr>
              <w:spacing w:afterLines="50"/>
              <w:jc w:val="both"/>
              <w:rPr>
                <w:noProof/>
                <w:lang w:eastAsia="zh-CN"/>
              </w:rPr>
            </w:pPr>
            <w:proofErr w:type="spellStart"/>
            <w:r>
              <w:rPr>
                <w:rFonts w:eastAsia="SimSun"/>
                <w:i/>
              </w:rPr>
              <w:t>pduSetIdentification</w:t>
            </w:r>
            <w:proofErr w:type="spellEnd"/>
            <w:r>
              <w:rPr>
                <w:rFonts w:eastAsia="SimSun"/>
                <w:i/>
              </w:rPr>
              <w:t xml:space="preserve"> -&gt; </w:t>
            </w:r>
            <w:proofErr w:type="spellStart"/>
            <w:r>
              <w:rPr>
                <w:rFonts w:eastAsia="SimSun"/>
                <w:i/>
              </w:rPr>
              <w:t>pdu</w:t>
            </w:r>
            <w:r w:rsidRPr="005173F5">
              <w:rPr>
                <w:rFonts w:eastAsia="SimSun"/>
                <w:i/>
                <w:color w:val="FF0000"/>
              </w:rPr>
              <w:t>-</w:t>
            </w:r>
            <w:r>
              <w:rPr>
                <w:rFonts w:eastAsia="SimSun"/>
                <w:i/>
              </w:rPr>
              <w:t>SetIdentification</w:t>
            </w:r>
            <w:proofErr w:type="spellEnd"/>
          </w:p>
          <w:p w14:paraId="42B184B9" w14:textId="77777777" w:rsidR="005173F5" w:rsidRPr="00213607" w:rsidRDefault="005173F5" w:rsidP="005173F5">
            <w:pPr>
              <w:pStyle w:val="CRCoverPage"/>
              <w:numPr>
                <w:ilvl w:val="0"/>
                <w:numId w:val="59"/>
              </w:numPr>
              <w:spacing w:afterLines="50"/>
              <w:jc w:val="both"/>
              <w:rPr>
                <w:noProof/>
                <w:lang w:eastAsia="zh-CN"/>
              </w:rPr>
            </w:pPr>
            <w:proofErr w:type="spellStart"/>
            <w:r>
              <w:rPr>
                <w:i/>
              </w:rPr>
              <w:t>psiIdentification</w:t>
            </w:r>
            <w:proofErr w:type="spellEnd"/>
            <w:r>
              <w:rPr>
                <w:i/>
              </w:rPr>
              <w:t xml:space="preserve"> -&gt; psi</w:t>
            </w:r>
            <w:r w:rsidRPr="005173F5">
              <w:rPr>
                <w:i/>
                <w:color w:val="FF0000"/>
              </w:rPr>
              <w:t>-</w:t>
            </w:r>
            <w:r>
              <w:rPr>
                <w:i/>
              </w:rPr>
              <w:t>Identification</w:t>
            </w:r>
          </w:p>
          <w:p w14:paraId="2F3D950F" w14:textId="77777777" w:rsidR="00213607" w:rsidRPr="00442630" w:rsidRDefault="00213607" w:rsidP="00213607">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688C30D8" w14:textId="77777777" w:rsidR="00213607" w:rsidRPr="00442630" w:rsidRDefault="00213607" w:rsidP="00213607">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653ACAD9" w14:textId="3D228EBA" w:rsidR="00213607" w:rsidRPr="00442630" w:rsidRDefault="00213607" w:rsidP="00213607">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XR</w:t>
            </w:r>
          </w:p>
          <w:p w14:paraId="1B84D4C1" w14:textId="77777777" w:rsidR="00213607" w:rsidRPr="00442630" w:rsidRDefault="00213607" w:rsidP="00213607">
            <w:pPr>
              <w:overflowPunct/>
              <w:autoSpaceDE/>
              <w:autoSpaceDN/>
              <w:adjustRightInd/>
              <w:spacing w:after="0" w:line="259" w:lineRule="auto"/>
              <w:textAlignment w:val="auto"/>
              <w:rPr>
                <w:rFonts w:ascii="Arial" w:eastAsia="SimSun" w:hAnsi="Arial" w:cs="Arial"/>
                <w:lang w:eastAsia="zh-CN"/>
              </w:rPr>
            </w:pPr>
          </w:p>
          <w:p w14:paraId="51E2B57F" w14:textId="77777777" w:rsidR="00213607" w:rsidRPr="00442630" w:rsidRDefault="00213607" w:rsidP="00213607">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159AA9F" w14:textId="77777777" w:rsidR="00213607" w:rsidRPr="00442630" w:rsidRDefault="00213607" w:rsidP="00213607">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1A2EC8E1" w14:textId="67F3554C" w:rsidR="00213607" w:rsidRDefault="00213607" w:rsidP="00213607">
            <w:pPr>
              <w:pStyle w:val="CRCoverPage"/>
              <w:spacing w:afterLines="50"/>
              <w:jc w:val="both"/>
              <w:rPr>
                <w:noProof/>
                <w:lang w:eastAsia="zh-CN"/>
              </w:rPr>
            </w:pPr>
            <w:r w:rsidRPr="00442630">
              <w:rPr>
                <w:rFonts w:eastAsia="SimSun"/>
                <w:noProof/>
                <w:lang w:eastAsia="zh-CN"/>
              </w:rPr>
              <w:t>If the network is implemented according to this CR but the UE is not, there is no inter-operability issue.</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2C019C4E" w:rsidR="00F862A2" w:rsidRDefault="00C52761" w:rsidP="00213607">
            <w:pPr>
              <w:pStyle w:val="CRCoverPage"/>
              <w:spacing w:after="0"/>
              <w:rPr>
                <w:noProof/>
              </w:rPr>
            </w:pPr>
            <w:r>
              <w:rPr>
                <w:noProof/>
                <w:lang w:eastAsia="zh-CN"/>
              </w:rPr>
              <w:t>Some parameter names continue to break the naming conventions</w:t>
            </w:r>
            <w:r w:rsidR="00B26114">
              <w:rPr>
                <w:noProof/>
                <w:lang w:eastAsia="zh-CN"/>
              </w:rPr>
              <w:t>.</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40902969" w:rsidR="00F862A2" w:rsidRDefault="00E13460" w:rsidP="00F862A2">
            <w:pPr>
              <w:pStyle w:val="CRCoverPage"/>
              <w:spacing w:after="0"/>
              <w:ind w:left="100"/>
              <w:rPr>
                <w:noProof/>
              </w:rPr>
            </w:pPr>
            <w:r>
              <w:rPr>
                <w:noProof/>
                <w:lang w:eastAsia="zh-CN"/>
              </w:rPr>
              <w:t>5.7.4.3, 6.2.2</w:t>
            </w: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7268F827" w:rsidR="00F862A2" w:rsidRDefault="00F862A2" w:rsidP="00F862A2">
            <w:pPr>
              <w:pStyle w:val="CRCoverPage"/>
              <w:spacing w:after="0"/>
              <w:jc w:val="center"/>
              <w:rPr>
                <w:b/>
                <w:caps/>
                <w:noProof/>
              </w:rPr>
            </w:pPr>
            <w:r>
              <w:rPr>
                <w:b/>
                <w:caps/>
                <w:noProof/>
              </w:rPr>
              <w:t>X</w:t>
            </w: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8B940" w14:textId="77777777" w:rsidR="00F862A2" w:rsidRDefault="00F862A2" w:rsidP="00F862A2">
            <w:pPr>
              <w:pStyle w:val="CRCoverPage"/>
              <w:spacing w:after="0"/>
              <w:ind w:left="99"/>
              <w:rPr>
                <w:noProof/>
              </w:rPr>
            </w:pPr>
            <w:r>
              <w:rPr>
                <w:noProof/>
              </w:rPr>
              <w:t xml:space="preserve">TS/TR ... CR ... </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1BAB14E8" w:rsidR="00F862A2" w:rsidRDefault="00F862A2" w:rsidP="00F862A2">
            <w:pPr>
              <w:pStyle w:val="CRCoverPage"/>
              <w:spacing w:after="0"/>
              <w:ind w:left="100"/>
              <w:rPr>
                <w:noProof/>
              </w:rPr>
            </w:pP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28A97" w14:textId="03F7E48A" w:rsidR="00F862A2" w:rsidRDefault="00F862A2" w:rsidP="00F862A2">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9BE85CB" w14:textId="50A02647" w:rsidR="00A30777" w:rsidRDefault="002B7091"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bookmarkStart w:id="0" w:name="_Toc162894359"/>
      <w:bookmarkStart w:id="1" w:name="_Toc162894684"/>
      <w:bookmarkStart w:id="2" w:name="_Toc60777158"/>
      <w:bookmarkStart w:id="3" w:name="_Hlk54206873"/>
      <w:r>
        <w:rPr>
          <w:bCs/>
          <w:i/>
          <w:sz w:val="22"/>
          <w:szCs w:val="22"/>
          <w:lang w:val="en-US"/>
        </w:rPr>
        <w:lastRenderedPageBreak/>
        <w:t>START OF CHANGES</w:t>
      </w:r>
    </w:p>
    <w:p w14:paraId="08F6DB98" w14:textId="77777777" w:rsidR="00E13460" w:rsidRDefault="00E13460" w:rsidP="00E13460">
      <w:pPr>
        <w:pStyle w:val="Heading4"/>
      </w:pPr>
      <w:bookmarkStart w:id="4" w:name="_Toc171467425"/>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4"/>
    </w:p>
    <w:p w14:paraId="01530547" w14:textId="77777777" w:rsidR="00E13460" w:rsidRDefault="00E13460" w:rsidP="00E13460">
      <w:r>
        <w:t xml:space="preserve">The UE shall set the contents of the </w:t>
      </w:r>
      <w:proofErr w:type="spellStart"/>
      <w:r>
        <w:rPr>
          <w:i/>
        </w:rPr>
        <w:t>UEAssistanceInformation</w:t>
      </w:r>
      <w:proofErr w:type="spellEnd"/>
      <w:r>
        <w:t xml:space="preserve"> message as follows:</w:t>
      </w:r>
    </w:p>
    <w:p w14:paraId="68FE2AF7"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5.3.5.3</w:t>
      </w:r>
      <w:r>
        <w:t>;</w:t>
      </w:r>
    </w:p>
    <w:p w14:paraId="79C32C15" w14:textId="77777777" w:rsidR="00E13460" w:rsidRDefault="00E13460" w:rsidP="00E13460">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value</w:t>
      </w:r>
      <w:r>
        <w:t>;</w:t>
      </w:r>
    </w:p>
    <w:p w14:paraId="4F7F0B94" w14:textId="77777777" w:rsidR="00E13460" w:rsidRDefault="00E13460" w:rsidP="00E13460">
      <w:pPr>
        <w:pStyle w:val="B1"/>
        <w:rPr>
          <w:rFonts w:eastAsia="MS Mincho"/>
          <w:lang w:eastAsia="en-US"/>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5.3.5.3</w:t>
      </w:r>
      <w:r>
        <w:t>;</w:t>
      </w:r>
    </w:p>
    <w:p w14:paraId="57EC009C" w14:textId="77777777" w:rsidR="00E13460" w:rsidRDefault="00E13460" w:rsidP="00E13460">
      <w:pPr>
        <w:pStyle w:val="B2"/>
      </w:pPr>
      <w:r>
        <w:t>2&gt;</w:t>
      </w:r>
      <w:r>
        <w:tab/>
        <w:t>if the UE experiences internal overheating:</w:t>
      </w:r>
    </w:p>
    <w:p w14:paraId="13E04454" w14:textId="77777777" w:rsidR="00E13460" w:rsidRDefault="00E13460" w:rsidP="00E13460">
      <w:pPr>
        <w:pStyle w:val="B3"/>
      </w:pPr>
      <w:r>
        <w:t>3&gt;</w:t>
      </w:r>
      <w:r>
        <w:tab/>
        <w:t>if the UE prefers to temporarily reduce the number of maximum secondary component carriers:</w:t>
      </w:r>
    </w:p>
    <w:p w14:paraId="1DAA1453" w14:textId="77777777" w:rsidR="00E13460" w:rsidRDefault="00E13460" w:rsidP="00E13460">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IE;</w:t>
      </w:r>
    </w:p>
    <w:p w14:paraId="20DA6469" w14:textId="77777777" w:rsidR="00E13460" w:rsidRDefault="00E13460" w:rsidP="00E13460">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downlink;</w:t>
      </w:r>
    </w:p>
    <w:p w14:paraId="754AC2B8" w14:textId="77777777" w:rsidR="00E13460" w:rsidRDefault="00E13460" w:rsidP="00E13460">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uplink;</w:t>
      </w:r>
    </w:p>
    <w:p w14:paraId="501CFDFC" w14:textId="77777777" w:rsidR="00E13460" w:rsidRDefault="00E13460" w:rsidP="00E13460">
      <w:pPr>
        <w:pStyle w:val="B3"/>
      </w:pPr>
      <w:r>
        <w:t>3&gt;</w:t>
      </w:r>
      <w:r>
        <w:tab/>
        <w:t>if the UE prefers to temporarily reduce maximum aggregated bandwidth of FR1:</w:t>
      </w:r>
    </w:p>
    <w:p w14:paraId="0348912E" w14:textId="77777777" w:rsidR="00E13460" w:rsidRDefault="00E13460" w:rsidP="00E13460">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IE;</w:t>
      </w:r>
    </w:p>
    <w:p w14:paraId="11F64304" w14:textId="77777777" w:rsidR="00E13460" w:rsidRDefault="00E13460" w:rsidP="00E1346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FR1;</w:t>
      </w:r>
    </w:p>
    <w:p w14:paraId="2F75B7DD" w14:textId="77777777" w:rsidR="00E13460" w:rsidRDefault="00E13460" w:rsidP="00E1346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FR1;</w:t>
      </w:r>
    </w:p>
    <w:p w14:paraId="521B67BC" w14:textId="77777777" w:rsidR="00E13460" w:rsidRDefault="00E13460" w:rsidP="00E13460">
      <w:pPr>
        <w:pStyle w:val="B3"/>
      </w:pPr>
      <w:r>
        <w:t>3&gt;</w:t>
      </w:r>
      <w:r>
        <w:tab/>
        <w:t>if the UE prefers to temporarily reduce maximum aggregated bandwidth of FR2</w:t>
      </w:r>
      <w:r>
        <w:rPr>
          <w:rFonts w:eastAsia="SimSun"/>
          <w:lang w:eastAsia="en-US"/>
        </w:rPr>
        <w:t>-1</w:t>
      </w:r>
      <w:r>
        <w:t>:</w:t>
      </w:r>
    </w:p>
    <w:p w14:paraId="006777F5" w14:textId="77777777" w:rsidR="00E13460" w:rsidRDefault="00E13460" w:rsidP="00E13460">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IE;</w:t>
      </w:r>
    </w:p>
    <w:p w14:paraId="1C71B19F" w14:textId="77777777" w:rsidR="00E13460" w:rsidRDefault="00E13460" w:rsidP="00E1346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r>
        <w:rPr>
          <w:rFonts w:eastAsia="SimSun"/>
          <w:lang w:eastAsia="en-US"/>
        </w:rPr>
        <w:t>-1</w:t>
      </w:r>
      <w:r>
        <w:t>;</w:t>
      </w:r>
    </w:p>
    <w:p w14:paraId="50B7DC68" w14:textId="77777777" w:rsidR="00E13460" w:rsidRDefault="00E13460" w:rsidP="00E1346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r>
        <w:rPr>
          <w:rFonts w:eastAsia="SimSun"/>
          <w:lang w:eastAsia="en-US"/>
        </w:rPr>
        <w:t>-1</w:t>
      </w:r>
      <w:r>
        <w:t>;</w:t>
      </w:r>
    </w:p>
    <w:p w14:paraId="388F5A1F" w14:textId="77777777" w:rsidR="00E13460" w:rsidRDefault="00E13460" w:rsidP="00E13460">
      <w:pPr>
        <w:pStyle w:val="B3"/>
      </w:pPr>
      <w:r>
        <w:t>3&gt;</w:t>
      </w:r>
      <w:r>
        <w:tab/>
        <w:t>if the UE prefers to temporarily reduce maximum aggregated bandwidth of FR2-2:</w:t>
      </w:r>
    </w:p>
    <w:p w14:paraId="6E813704" w14:textId="77777777" w:rsidR="00E13460" w:rsidRDefault="00E13460" w:rsidP="00E13460">
      <w:pPr>
        <w:pStyle w:val="B4"/>
      </w:pPr>
      <w:r>
        <w:t>4&gt;</w:t>
      </w:r>
      <w:r>
        <w:tab/>
        <w:t xml:space="preserve">include </w:t>
      </w:r>
      <w:r>
        <w:rPr>
          <w:i/>
          <w:iCs/>
        </w:rPr>
        <w:t>reducedMaxBW-FR2-2</w:t>
      </w:r>
      <w:r>
        <w:t xml:space="preserve"> in the </w:t>
      </w:r>
      <w:proofErr w:type="spellStart"/>
      <w:r>
        <w:rPr>
          <w:i/>
          <w:iCs/>
        </w:rPr>
        <w:t>OverheatingAssistance</w:t>
      </w:r>
      <w:proofErr w:type="spellEnd"/>
      <w:r>
        <w:rPr>
          <w:i/>
          <w:iCs/>
        </w:rPr>
        <w:t xml:space="preserve"> IE</w:t>
      </w:r>
      <w:r>
        <w:t>;</w:t>
      </w:r>
    </w:p>
    <w:p w14:paraId="6E2899E6" w14:textId="77777777" w:rsidR="00E13460" w:rsidRDefault="00E13460" w:rsidP="00E13460">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26A4F9BA" w14:textId="77777777" w:rsidR="00E13460" w:rsidRDefault="00E13460" w:rsidP="00E13460">
      <w:pPr>
        <w:pStyle w:val="B4"/>
      </w:pPr>
      <w:r>
        <w:t>4&gt;</w:t>
      </w:r>
      <w:r>
        <w:tab/>
        <w:t xml:space="preserve">set </w:t>
      </w:r>
      <w:r>
        <w:rPr>
          <w:i/>
          <w:iCs/>
        </w:rPr>
        <w:t>reducedBW-FR2-2-UL</w:t>
      </w:r>
      <w:r>
        <w:t xml:space="preserve"> to the maximum aggregated bandwidth the UE prefers to be temporarily configured across all uplink carriers of FR2-2;</w:t>
      </w:r>
    </w:p>
    <w:p w14:paraId="220D2113" w14:textId="77777777" w:rsidR="00E13460" w:rsidRDefault="00E13460" w:rsidP="00E13460">
      <w:pPr>
        <w:pStyle w:val="B3"/>
      </w:pPr>
      <w:r>
        <w:t>3&gt;</w:t>
      </w:r>
      <w:r>
        <w:tab/>
        <w:t>if the UE prefers to temporarily reduce the number of maximum MIMO layers of each serving cell operating on FR1:</w:t>
      </w:r>
    </w:p>
    <w:p w14:paraId="6CBA9AD5" w14:textId="77777777" w:rsidR="00E13460" w:rsidRDefault="00E13460" w:rsidP="00E13460">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IE;</w:t>
      </w:r>
    </w:p>
    <w:p w14:paraId="4DD2E1C7" w14:textId="77777777" w:rsidR="00E13460" w:rsidRDefault="00E13460" w:rsidP="00E13460">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2E2C67A3" w14:textId="77777777" w:rsidR="00E13460" w:rsidRDefault="00E13460" w:rsidP="00E13460">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890919B" w14:textId="77777777" w:rsidR="00E13460" w:rsidRDefault="00E13460" w:rsidP="00E13460">
      <w:pPr>
        <w:pStyle w:val="B3"/>
      </w:pPr>
      <w:r>
        <w:lastRenderedPageBreak/>
        <w:t>3&gt;</w:t>
      </w:r>
      <w:r>
        <w:tab/>
        <w:t>if the UE prefers to temporarily reduce the number of maximum MIMO layers of each serving cell operating on FR2</w:t>
      </w:r>
      <w:r>
        <w:rPr>
          <w:rFonts w:eastAsia="SimSun"/>
          <w:lang w:eastAsia="en-US"/>
        </w:rPr>
        <w:t>-1</w:t>
      </w:r>
      <w:r>
        <w:t>:</w:t>
      </w:r>
    </w:p>
    <w:p w14:paraId="5D2EECC1" w14:textId="77777777" w:rsidR="00E13460" w:rsidRDefault="00E13460" w:rsidP="00E13460">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IE;</w:t>
      </w:r>
    </w:p>
    <w:p w14:paraId="6C3D9548" w14:textId="77777777" w:rsidR="00E13460" w:rsidRDefault="00E13460" w:rsidP="00E13460">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1194DDF3" w14:textId="77777777" w:rsidR="00E13460" w:rsidRDefault="00E13460" w:rsidP="00E13460">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1713713F" w14:textId="77777777" w:rsidR="00E13460" w:rsidRDefault="00E13460" w:rsidP="00E13460">
      <w:pPr>
        <w:pStyle w:val="B4"/>
      </w:pPr>
      <w:r>
        <w:t>3&gt;</w:t>
      </w:r>
      <w:r>
        <w:tab/>
        <w:t>if the UE prefers to temporarily reduce the number of maximum MIMO layers of each serving cell operating on FR2-2:</w:t>
      </w:r>
    </w:p>
    <w:p w14:paraId="5FEC39AE" w14:textId="77777777" w:rsidR="00E13460" w:rsidRDefault="00E13460" w:rsidP="00E13460">
      <w:pPr>
        <w:pStyle w:val="B4"/>
      </w:pPr>
      <w:r>
        <w:t>4&gt;</w:t>
      </w:r>
      <w:r>
        <w:tab/>
        <w:t xml:space="preserve">include </w:t>
      </w:r>
      <w:r>
        <w:rPr>
          <w:i/>
          <w:iCs/>
        </w:rPr>
        <w:t>reducedMaxMIMO-LayersFR2-2</w:t>
      </w:r>
      <w:r>
        <w:t xml:space="preserve"> in the </w:t>
      </w:r>
      <w:proofErr w:type="spellStart"/>
      <w:r>
        <w:rPr>
          <w:i/>
          <w:iCs/>
        </w:rPr>
        <w:t>OverheatingAssistance</w:t>
      </w:r>
      <w:proofErr w:type="spellEnd"/>
      <w:r>
        <w:rPr>
          <w:i/>
          <w:iCs/>
        </w:rPr>
        <w:t xml:space="preserve"> IE</w:t>
      </w:r>
      <w:r>
        <w:t>;</w:t>
      </w:r>
    </w:p>
    <w:p w14:paraId="046DA01B" w14:textId="77777777" w:rsidR="00E13460" w:rsidRDefault="00E13460" w:rsidP="00E13460">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7CA3E1C1" w14:textId="77777777" w:rsidR="00E13460" w:rsidRDefault="00E13460" w:rsidP="00E13460">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3618A0ED" w14:textId="77777777" w:rsidR="00E13460" w:rsidRDefault="00E13460" w:rsidP="00E13460">
      <w:pPr>
        <w:pStyle w:val="B2"/>
      </w:pPr>
      <w:r>
        <w:t>2&gt;</w:t>
      </w:r>
      <w:r>
        <w:tab/>
        <w:t>else (if the UE no longer experiences an overheating condition):</w:t>
      </w:r>
    </w:p>
    <w:p w14:paraId="69E268A8" w14:textId="77777777" w:rsidR="00E13460" w:rsidRDefault="00E13460" w:rsidP="00E13460">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proofErr w:type="spellStart"/>
      <w:r>
        <w:rPr>
          <w:i/>
          <w:iCs/>
        </w:rPr>
        <w:t>OverheatingAssistance</w:t>
      </w:r>
      <w:proofErr w:type="spellEnd"/>
      <w:r>
        <w:t xml:space="preserve"> IE;</w:t>
      </w:r>
    </w:p>
    <w:p w14:paraId="2DD5D697"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 IDC FDM assistance information according to 5.7.4.2</w:t>
      </w:r>
      <w:r>
        <w:rPr>
          <w:lang w:eastAsia="x-none"/>
        </w:rPr>
        <w:t xml:space="preserve"> or 5.3.5.3</w:t>
      </w:r>
      <w:r>
        <w:t>:</w:t>
      </w:r>
    </w:p>
    <w:p w14:paraId="7F96255C" w14:textId="77777777" w:rsidR="00E13460" w:rsidRDefault="00E13460" w:rsidP="00E13460">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3E2437B4" w14:textId="77777777" w:rsidR="00E13460" w:rsidRDefault="00E13460" w:rsidP="00E13460">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r>
        <w:rPr>
          <w:i/>
        </w:rPr>
        <w:t>candidateServingFreqListNR</w:t>
      </w:r>
      <w:proofErr w:type="spellEnd"/>
      <w:r>
        <w:rPr>
          <w:lang w:eastAsia="zh-CN"/>
        </w:rPr>
        <w:t>;</w:t>
      </w:r>
    </w:p>
    <w:p w14:paraId="0E79C2D8" w14:textId="77777777" w:rsidR="00E13460" w:rsidRDefault="00E13460" w:rsidP="00E13460">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703492C3" w14:textId="77777777" w:rsidR="00E13460" w:rsidRDefault="00E13460" w:rsidP="00E13460">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2BEF28D2" w14:textId="77777777" w:rsidR="00E13460" w:rsidRDefault="00E13460" w:rsidP="00E13460">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or</w:t>
      </w:r>
      <w:r>
        <w:t xml:space="preserve"> NR-DC</w:t>
      </w:r>
      <w:r>
        <w:rPr>
          <w:lang w:eastAsia="zh-CN"/>
        </w:rPr>
        <w:t xml:space="preserve"> combination included in </w:t>
      </w:r>
      <w:proofErr w:type="spellStart"/>
      <w:r>
        <w:rPr>
          <w:i/>
          <w:lang w:eastAsia="zh-CN"/>
        </w:rPr>
        <w:t>affectedCarrierFreqCombList</w:t>
      </w:r>
      <w:proofErr w:type="spellEnd"/>
      <w:r>
        <w:rPr>
          <w:lang w:eastAsia="zh-CN"/>
        </w:rPr>
        <w:t>;</w:t>
      </w:r>
    </w:p>
    <w:p w14:paraId="10FDBC03" w14:textId="77777777" w:rsidR="00E13460" w:rsidRDefault="00E13460" w:rsidP="00E13460">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712269A5" w14:textId="77777777" w:rsidR="00E13460" w:rsidRDefault="00E13460" w:rsidP="00E13460">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503BE5BD" w14:textId="77777777" w:rsidR="00E13460" w:rsidRDefault="00E13460" w:rsidP="00E13460">
      <w:pPr>
        <w:pStyle w:val="B3"/>
      </w:pPr>
      <w:r>
        <w:rPr>
          <w:lang w:eastAsia="ko-KR"/>
        </w:rPr>
        <w:t>3</w:t>
      </w:r>
      <w:r>
        <w:t>&gt;</w:t>
      </w:r>
      <w:r>
        <w:rPr>
          <w:lang w:eastAsia="ko-KR"/>
        </w:rPr>
        <w:tab/>
      </w:r>
      <w:r>
        <w:t>else:</w:t>
      </w:r>
    </w:p>
    <w:p w14:paraId="24E954CF" w14:textId="77777777" w:rsidR="00E13460" w:rsidRDefault="00E13460" w:rsidP="00E13460">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or</w:t>
      </w:r>
      <w:r>
        <w:t xml:space="preserve"> NR-DC</w:t>
      </w:r>
      <w:r>
        <w:rPr>
          <w:lang w:eastAsia="zh-CN"/>
        </w:rPr>
        <w:t xml:space="preserve"> combination comprising of carrier frequencies included in </w:t>
      </w:r>
      <w:proofErr w:type="spellStart"/>
      <w:r>
        <w:rPr>
          <w:i/>
        </w:rPr>
        <w:t>candidateServingFreqListNR</w:t>
      </w:r>
      <w:proofErr w:type="spellEnd"/>
      <w:r>
        <w:rPr>
          <w:lang w:eastAsia="zh-CN"/>
        </w:rPr>
        <w:t>, that is affected by IDC problems;</w:t>
      </w:r>
    </w:p>
    <w:p w14:paraId="2667582D"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 IDC enhanced FDM assistance information according to 5.7.4.2</w:t>
      </w:r>
      <w:r>
        <w:rPr>
          <w:lang w:eastAsia="x-none"/>
        </w:rPr>
        <w:t xml:space="preserve"> or 5.3.5.3</w:t>
      </w:r>
      <w:r>
        <w:t>:</w:t>
      </w:r>
    </w:p>
    <w:p w14:paraId="65AE7B0E" w14:textId="77777777" w:rsidR="00E13460" w:rsidRDefault="00E13460" w:rsidP="00E13460">
      <w:pPr>
        <w:pStyle w:val="B2"/>
      </w:pPr>
      <w:r>
        <w:rPr>
          <w:lang w:eastAsia="ko-KR"/>
        </w:rPr>
        <w:t>2</w:t>
      </w:r>
      <w:r>
        <w:t>&gt;</w:t>
      </w:r>
      <w:r>
        <w:rPr>
          <w:lang w:eastAsia="ko-KR"/>
        </w:rPr>
        <w:tab/>
      </w:r>
      <w:r>
        <w:t>if</w:t>
      </w:r>
      <w:r>
        <w:rPr>
          <w:lang w:eastAsia="zh-CN"/>
        </w:rPr>
        <w:t xml:space="preserve"> there is at least one affected frequency range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affected </w:t>
      </w:r>
      <w:r>
        <w:rPr>
          <w:lang w:eastAsia="zh-CN"/>
        </w:rPr>
        <w:t xml:space="preserve">frequency range is within the candidate frequency range included in </w:t>
      </w:r>
      <w:proofErr w:type="spellStart"/>
      <w:r>
        <w:rPr>
          <w:i/>
          <w:lang w:eastAsia="zh-CN"/>
        </w:rPr>
        <w:t>candidateServingFreqRangeListNR</w:t>
      </w:r>
      <w:proofErr w:type="spellEnd"/>
      <w:r>
        <w:rPr>
          <w:iCs/>
          <w:lang w:eastAsia="zh-CN"/>
        </w:rPr>
        <w:t xml:space="preserve">, </w:t>
      </w:r>
      <w:r>
        <w:rPr>
          <w:lang w:eastAsia="zh-CN"/>
        </w:rPr>
        <w:t>the UE is experiencing IDC problems that it cannot solve by itself:</w:t>
      </w:r>
    </w:p>
    <w:p w14:paraId="71B3B794" w14:textId="77777777" w:rsidR="00E13460" w:rsidRDefault="00E13460" w:rsidP="00E13460">
      <w:pPr>
        <w:pStyle w:val="B3"/>
        <w:rPr>
          <w:lang w:eastAsia="zh-CN"/>
        </w:rPr>
      </w:pPr>
      <w:r>
        <w:rPr>
          <w:lang w:eastAsia="ko-KR"/>
        </w:rPr>
        <w:lastRenderedPageBreak/>
        <w:t>3</w:t>
      </w:r>
      <w:r>
        <w:t>&gt;</w:t>
      </w:r>
      <w:r>
        <w:rPr>
          <w:lang w:eastAsia="ko-KR"/>
        </w:rPr>
        <w:tab/>
      </w:r>
      <w:r>
        <w:rPr>
          <w:lang w:eastAsia="zh-CN"/>
        </w:rPr>
        <w:t xml:space="preserve">include the field </w:t>
      </w:r>
      <w:proofErr w:type="spellStart"/>
      <w:r>
        <w:rPr>
          <w:i/>
          <w:lang w:eastAsia="zh-CN"/>
        </w:rPr>
        <w:t>affectedCarrierFreqRangeList</w:t>
      </w:r>
      <w:proofErr w:type="spellEnd"/>
      <w:r>
        <w:rPr>
          <w:lang w:eastAsia="zh-CN"/>
        </w:rPr>
        <w:t xml:space="preserve"> with an entry for each affected frequency range;</w:t>
      </w:r>
    </w:p>
    <w:p w14:paraId="16968D66" w14:textId="77777777" w:rsidR="00E13460" w:rsidRDefault="00E13460" w:rsidP="00E13460">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iCs/>
          <w:lang w:eastAsia="zh-CN"/>
        </w:rPr>
        <w:t>affectedCarrierFreqRangeList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28BB336F" w14:textId="77777777" w:rsidR="00E13460" w:rsidRDefault="00E13460" w:rsidP="00E13460">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30B0F7B3" w14:textId="77777777" w:rsidR="00E13460" w:rsidRDefault="00E13460" w:rsidP="00E13460">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combinations comprising of candidate frequency ranges </w:t>
      </w:r>
      <w:r>
        <w:rPr>
          <w:rFonts w:eastAsia="SimSun"/>
          <w:lang w:eastAsia="zh-CN"/>
        </w:rPr>
        <w:t xml:space="preserve">included in </w:t>
      </w:r>
      <w:proofErr w:type="spellStart"/>
      <w:r>
        <w:rPr>
          <w:i/>
          <w:lang w:eastAsia="zh-CN"/>
        </w:rPr>
        <w:t>candidateServingFreqRangeListNR</w:t>
      </w:r>
      <w:proofErr w:type="spellEnd"/>
      <w:r>
        <w:rPr>
          <w:lang w:eastAsia="zh-CN"/>
        </w:rPr>
        <w:t xml:space="preserve">, and each affected frequency range in the UL CA or NR-DC combination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w:t>
      </w:r>
      <w:r>
        <w:rPr>
          <w:lang w:eastAsia="zh-CN"/>
        </w:rPr>
        <w:t xml:space="preserve">affected frequency range is within the candidate frequency range included in </w:t>
      </w:r>
      <w:proofErr w:type="spellStart"/>
      <w:r>
        <w:rPr>
          <w:i/>
          <w:lang w:eastAsia="zh-CN"/>
        </w:rPr>
        <w:t>candidateServingFreqRangeListNR</w:t>
      </w:r>
      <w:proofErr w:type="spellEnd"/>
      <w:r>
        <w:rPr>
          <w:iCs/>
          <w:lang w:eastAsia="zh-CN"/>
        </w:rPr>
        <w:t xml:space="preserve">, </w:t>
      </w:r>
      <w:r>
        <w:t>the UE is experiencing</w:t>
      </w:r>
      <w:r>
        <w:rPr>
          <w:lang w:eastAsia="zh-CN"/>
        </w:rPr>
        <w:t xml:space="preserve"> </w:t>
      </w:r>
      <w:r>
        <w:t>IDC problems that it cannot solve by itself</w:t>
      </w:r>
      <w:r>
        <w:rPr>
          <w:lang w:eastAsia="zh-CN"/>
        </w:rPr>
        <w:t>:</w:t>
      </w:r>
    </w:p>
    <w:p w14:paraId="101B67B8" w14:textId="77777777" w:rsidR="00E13460" w:rsidRDefault="00E13460" w:rsidP="00E13460">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affectedCarrierFreqRangeCombList</w:t>
      </w:r>
      <w:proofErr w:type="spellEnd"/>
      <w:r>
        <w:rPr>
          <w:lang w:eastAsia="zh-CN"/>
        </w:rPr>
        <w:t xml:space="preserve"> with an entry for each supported UL CA or NR-DC combination comprising of frequency ranges that is affected by IDC problems;</w:t>
      </w:r>
    </w:p>
    <w:p w14:paraId="0666C195" w14:textId="77777777" w:rsidR="00E13460" w:rsidRDefault="00E13460" w:rsidP="00E13460">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affectedCarrierFreqRangeCombList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2F1D2C66" w14:textId="77777777" w:rsidR="00E13460" w:rsidRDefault="00E13460" w:rsidP="00E13460">
      <w:pPr>
        <w:pStyle w:val="B3"/>
        <w:rPr>
          <w:lang w:eastAsia="zh-CN"/>
        </w:rPr>
      </w:pPr>
      <w:r>
        <w:rPr>
          <w:lang w:eastAsia="ko-KR"/>
        </w:rPr>
        <w:t>3</w:t>
      </w:r>
      <w:r>
        <w:t>&gt;</w:t>
      </w:r>
      <w:r>
        <w:rPr>
          <w:lang w:eastAsia="ko-KR"/>
        </w:rPr>
        <w:tab/>
      </w:r>
      <w:r>
        <w:rPr>
          <w:lang w:eastAsia="zh-CN"/>
        </w:rPr>
        <w:t xml:space="preserve">for each UL CA or NR-DC combination included in the field </w:t>
      </w:r>
      <w:proofErr w:type="spellStart"/>
      <w:r>
        <w:rPr>
          <w:i/>
          <w:lang w:eastAsia="zh-CN"/>
        </w:rPr>
        <w:t>affectedCarrierFreqRangeCombList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0D3D1289"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 IDC TDM assistance information according to 5.7.4.2</w:t>
      </w:r>
      <w:r>
        <w:rPr>
          <w:lang w:eastAsia="x-none"/>
        </w:rPr>
        <w:t xml:space="preserve"> or 5.3.5.3</w:t>
      </w:r>
      <w:r>
        <w:t>:</w:t>
      </w:r>
    </w:p>
    <w:p w14:paraId="7AFCBE33" w14:textId="77777777" w:rsidR="00E13460" w:rsidRDefault="00E13460" w:rsidP="00E13460">
      <w:pPr>
        <w:pStyle w:val="B2"/>
        <w:rPr>
          <w:lang w:eastAsia="zh-CN"/>
        </w:rPr>
      </w:pPr>
      <w:r>
        <w:rPr>
          <w:lang w:eastAsia="ko-KR"/>
        </w:rPr>
        <w:t>2</w:t>
      </w:r>
      <w:r>
        <w:t>&gt;</w:t>
      </w:r>
      <w:r>
        <w:rPr>
          <w:lang w:eastAsia="ko-KR"/>
        </w:rPr>
        <w:tab/>
      </w:r>
      <w:r>
        <w:t xml:space="preserve">if </w:t>
      </w:r>
      <w:r>
        <w:rPr>
          <w:lang w:eastAsia="zh-CN"/>
        </w:rPr>
        <w:t xml:space="preserve">there is at least one candidate carrier frequency </w:t>
      </w:r>
      <w:r>
        <w:t xml:space="preserve">included in </w:t>
      </w:r>
      <w:proofErr w:type="spellStart"/>
      <w:r>
        <w:rPr>
          <w:i/>
          <w:iCs/>
        </w:rPr>
        <w:t>candidateServingFreqListNR</w:t>
      </w:r>
      <w:proofErr w:type="spellEnd"/>
      <w:r>
        <w:rPr>
          <w:lang w:eastAsia="zh-CN"/>
        </w:rPr>
        <w:t xml:space="preserve"> or candidate frequency range</w:t>
      </w:r>
      <w:r>
        <w:t xml:space="preserve"> included in </w:t>
      </w:r>
      <w:proofErr w:type="spellStart"/>
      <w:r>
        <w:rPr>
          <w:i/>
          <w:iCs/>
        </w:rPr>
        <w:t>candidateServingFreqRangeListNR</w:t>
      </w:r>
      <w:proofErr w:type="spellEnd"/>
      <w:r>
        <w:rPr>
          <w:lang w:eastAsia="zh-CN"/>
        </w:rPr>
        <w:t xml:space="preserve"> or one supported UL CA or NR-DC combination comprising of candidate carrier frequencies </w:t>
      </w:r>
      <w:r>
        <w:t xml:space="preserve">included in </w:t>
      </w:r>
      <w:proofErr w:type="spellStart"/>
      <w:r>
        <w:rPr>
          <w:i/>
          <w:iCs/>
        </w:rPr>
        <w:t>candidateServingFreqListNR</w:t>
      </w:r>
      <w:proofErr w:type="spellEnd"/>
      <w:r>
        <w:rPr>
          <w:lang w:eastAsia="zh-CN"/>
        </w:rPr>
        <w:t xml:space="preserve"> or candidate frequency ranges </w:t>
      </w:r>
      <w:r>
        <w:t xml:space="preserve">included in </w:t>
      </w:r>
      <w:proofErr w:type="spellStart"/>
      <w:r>
        <w:rPr>
          <w:i/>
          <w:iCs/>
        </w:rPr>
        <w:t>candidateServingFreqRangeListNR</w:t>
      </w:r>
      <w:proofErr w:type="spellEnd"/>
      <w:r>
        <w:rPr>
          <w:lang w:eastAsia="zh-CN"/>
        </w:rPr>
        <w:t xml:space="preserve">, the UE is experiencing IDC problems that it cannot solve by itself, and </w:t>
      </w:r>
      <w:proofErr w:type="spellStart"/>
      <w:r>
        <w:rPr>
          <w:i/>
          <w:lang w:eastAsia="zh-CN"/>
        </w:rPr>
        <w:t>affectedCarrierFreqList</w:t>
      </w:r>
      <w:proofErr w:type="spellEnd"/>
      <w:r>
        <w:rPr>
          <w:lang w:eastAsia="zh-CN"/>
        </w:rPr>
        <w:t xml:space="preserve"> or </w:t>
      </w:r>
      <w:proofErr w:type="spellStart"/>
      <w:r>
        <w:rPr>
          <w:i/>
          <w:lang w:eastAsia="zh-CN"/>
        </w:rPr>
        <w:t>affectedCarrierFreqCombList</w:t>
      </w:r>
      <w:proofErr w:type="spellEnd"/>
      <w:r>
        <w:rPr>
          <w:lang w:eastAsia="zh-CN"/>
        </w:rPr>
        <w:t xml:space="preserve"> or </w:t>
      </w:r>
      <w:proofErr w:type="spellStart"/>
      <w:r>
        <w:rPr>
          <w:i/>
          <w:lang w:eastAsia="zh-CN"/>
        </w:rPr>
        <w:t>affectedCarrierFreqRangeList</w:t>
      </w:r>
      <w:proofErr w:type="spellEnd"/>
      <w:r>
        <w:rPr>
          <w:lang w:eastAsia="zh-CN"/>
        </w:rPr>
        <w:t xml:space="preserve"> or</w:t>
      </w:r>
      <w:r>
        <w:rPr>
          <w:i/>
          <w:lang w:eastAsia="zh-CN"/>
        </w:rPr>
        <w:t xml:space="preserve"> </w:t>
      </w:r>
      <w:proofErr w:type="spellStart"/>
      <w:r>
        <w:rPr>
          <w:i/>
          <w:lang w:eastAsia="zh-CN"/>
        </w:rPr>
        <w:t>affectedCarrierFreqRangeCombList</w:t>
      </w:r>
      <w:proofErr w:type="spellEnd"/>
      <w:r>
        <w:rPr>
          <w:lang w:eastAsia="zh-CN"/>
        </w:rPr>
        <w:t xml:space="preserve"> is included, and </w:t>
      </w:r>
      <w:proofErr w:type="spellStart"/>
      <w:r>
        <w:rPr>
          <w:i/>
          <w:iCs/>
          <w:lang w:eastAsia="zh-CN"/>
        </w:rPr>
        <w:t>idc</w:t>
      </w:r>
      <w:proofErr w:type="spellEnd"/>
      <w:r>
        <w:rPr>
          <w:i/>
          <w:iCs/>
          <w:lang w:eastAsia="zh-CN"/>
        </w:rPr>
        <w:t>-TDM-</w:t>
      </w:r>
      <w:proofErr w:type="spellStart"/>
      <w:r>
        <w:rPr>
          <w:i/>
          <w:iCs/>
          <w:lang w:eastAsia="zh-CN"/>
        </w:rPr>
        <w:t>AssistanceConfig</w:t>
      </w:r>
      <w:proofErr w:type="spellEnd"/>
      <w:r>
        <w:rPr>
          <w:lang w:eastAsia="zh-CN"/>
        </w:rPr>
        <w:t xml:space="preserve"> is set to </w:t>
      </w:r>
      <w:r>
        <w:rPr>
          <w:i/>
          <w:iCs/>
          <w:lang w:eastAsia="zh-CN"/>
        </w:rPr>
        <w:t>setup</w:t>
      </w:r>
      <w:r>
        <w:rPr>
          <w:lang w:eastAsia="zh-CN"/>
        </w:rPr>
        <w:t>:</w:t>
      </w:r>
    </w:p>
    <w:p w14:paraId="4D199FB7" w14:textId="77777777" w:rsidR="00E13460" w:rsidRDefault="00E13460" w:rsidP="00E13460">
      <w:pPr>
        <w:pStyle w:val="B3"/>
      </w:pPr>
      <w:r>
        <w:rPr>
          <w:lang w:eastAsia="ko-KR"/>
        </w:rPr>
        <w:t>3</w:t>
      </w:r>
      <w:r>
        <w:t>&gt;</w:t>
      </w:r>
      <w:r>
        <w:rPr>
          <w:lang w:eastAsia="ko-KR"/>
        </w:rPr>
        <w:tab/>
      </w:r>
      <w:r>
        <w:rPr>
          <w:lang w:eastAsia="zh-CN"/>
        </w:rPr>
        <w:t xml:space="preserve">include </w:t>
      </w:r>
      <w:r>
        <w:t xml:space="preserve">Time Domain Multiplexing (TDM) based assistance information as indicated by </w:t>
      </w:r>
      <w:proofErr w:type="spellStart"/>
      <w:r>
        <w:rPr>
          <w:i/>
          <w:iCs/>
        </w:rPr>
        <w:t>idc</w:t>
      </w:r>
      <w:proofErr w:type="spellEnd"/>
      <w:r>
        <w:rPr>
          <w:i/>
          <w:iCs/>
        </w:rPr>
        <w:t>-TDM-Assistance</w:t>
      </w:r>
      <w:r>
        <w:t xml:space="preserve"> that could be used to resolve the IDC problems;</w:t>
      </w:r>
    </w:p>
    <w:p w14:paraId="6B110C9D" w14:textId="77777777" w:rsidR="00E13460" w:rsidRDefault="00E13460" w:rsidP="00E13460">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 xml:space="preserve">the UE includes all IDC assistance information in the </w:t>
      </w:r>
      <w:proofErr w:type="spellStart"/>
      <w:r>
        <w:rPr>
          <w:i/>
        </w:rPr>
        <w:t>idc</w:t>
      </w:r>
      <w:proofErr w:type="spellEnd"/>
      <w:r>
        <w:rPr>
          <w:i/>
        </w:rPr>
        <w:t>-Assistance</w:t>
      </w:r>
      <w:r>
        <w:rPr>
          <w:iCs/>
        </w:rPr>
        <w:t xml:space="preserve"> (IDC FDM assistance </w:t>
      </w:r>
      <w:r>
        <w:t>information</w:t>
      </w:r>
      <w:r>
        <w:rPr>
          <w:iCs/>
        </w:rPr>
        <w:t xml:space="preserve">) or </w:t>
      </w:r>
      <w:proofErr w:type="spellStart"/>
      <w:r>
        <w:rPr>
          <w:i/>
        </w:rPr>
        <w:t>idc</w:t>
      </w:r>
      <w:proofErr w:type="spellEnd"/>
      <w:r>
        <w:rPr>
          <w:i/>
        </w:rPr>
        <w:t>-FDM-Assistance</w:t>
      </w:r>
      <w:r>
        <w:rPr>
          <w:iCs/>
        </w:rPr>
        <w:t xml:space="preserve"> (IDC enhanced FDM assistance </w:t>
      </w:r>
      <w:r>
        <w:t>information</w:t>
      </w:r>
      <w:r>
        <w:rPr>
          <w:iCs/>
        </w:rPr>
        <w:t xml:space="preserve">) or </w:t>
      </w:r>
      <w:proofErr w:type="spellStart"/>
      <w:r>
        <w:rPr>
          <w:i/>
        </w:rPr>
        <w:t>idc</w:t>
      </w:r>
      <w:proofErr w:type="spellEnd"/>
      <w:r>
        <w:rPr>
          <w:i/>
        </w:rPr>
        <w:t>-TDM-Assistance</w:t>
      </w:r>
      <w:r>
        <w:t xml:space="preserve"> (</w:t>
      </w:r>
      <w:r>
        <w:rPr>
          <w:iCs/>
        </w:rPr>
        <w:t xml:space="preserve">IDC TDM assistance </w:t>
      </w:r>
      <w:r>
        <w:t>information</w:t>
      </w:r>
      <w:r>
        <w:rPr>
          <w:iCs/>
        </w:rPr>
        <w:t xml:space="preserve">) </w:t>
      </w:r>
      <w:r>
        <w:t>fields respectively (rather than providing e.g. the changed part(s) of the IDC assistance information in respective fields).</w:t>
      </w:r>
    </w:p>
    <w:p w14:paraId="081DDAC6" w14:textId="77777777" w:rsidR="00E13460" w:rsidRDefault="00E13460" w:rsidP="00E13460">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rPr>
          <w:iCs/>
        </w:rPr>
        <w:t xml:space="preserve"> or </w:t>
      </w:r>
      <w:proofErr w:type="spellStart"/>
      <w:r>
        <w:rPr>
          <w:i/>
        </w:rPr>
        <w:t>idc</w:t>
      </w:r>
      <w:proofErr w:type="spellEnd"/>
      <w:r>
        <w:rPr>
          <w:i/>
        </w:rPr>
        <w:t>-FDM-Assistance</w:t>
      </w:r>
      <w:r>
        <w:rPr>
          <w:iCs/>
        </w:rPr>
        <w:t xml:space="preserve"> or </w:t>
      </w:r>
      <w:proofErr w:type="spellStart"/>
      <w:r>
        <w:rPr>
          <w:i/>
        </w:rPr>
        <w:t>idc</w:t>
      </w:r>
      <w:proofErr w:type="spellEnd"/>
      <w:r>
        <w:rPr>
          <w:i/>
        </w:rPr>
        <w:t>-TDM-Assistance</w:t>
      </w:r>
      <w:r>
        <w:t xml:space="preserve"> fields).</w:t>
      </w:r>
    </w:p>
    <w:p w14:paraId="7C5E9B98" w14:textId="77777777" w:rsidR="00E13460" w:rsidRDefault="00E13460" w:rsidP="00E1346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548402DD" w14:textId="77777777" w:rsidR="00E13460" w:rsidRDefault="00E13460" w:rsidP="00E13460">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676EC0CF" w14:textId="77777777" w:rsidR="00E13460" w:rsidRDefault="00E13460" w:rsidP="00E13460">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EE7ADF4" w14:textId="77777777" w:rsidR="00E13460" w:rsidRDefault="00E13460" w:rsidP="00E1346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39091A92" w14:textId="77777777" w:rsidR="00E13460" w:rsidRDefault="00E13460" w:rsidP="00E13460">
      <w:pPr>
        <w:pStyle w:val="B4"/>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2D4D1DF8" w14:textId="77777777" w:rsidR="00E13460" w:rsidRDefault="00E13460" w:rsidP="00E1346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02837F26" w14:textId="77777777" w:rsidR="00E13460" w:rsidRDefault="00E13460" w:rsidP="00E13460">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9B1964C" w14:textId="77777777" w:rsidR="00E13460" w:rsidRDefault="00E13460" w:rsidP="00E1346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7CDF8BA5" w14:textId="77777777" w:rsidR="00E13460" w:rsidRDefault="00E13460" w:rsidP="00E13460">
      <w:pPr>
        <w:pStyle w:val="B4"/>
        <w:rPr>
          <w:lang w:eastAsia="ko-KR"/>
        </w:rPr>
      </w:pPr>
      <w:r>
        <w:lastRenderedPageBreak/>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6FD25F4" w14:textId="77777777" w:rsidR="00E13460" w:rsidRDefault="00E13460" w:rsidP="00E1346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58A5D748" w14:textId="77777777" w:rsidR="00E13460" w:rsidRDefault="00E13460" w:rsidP="00E13460">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6D40D698" w14:textId="77777777" w:rsidR="00E13460" w:rsidRDefault="00E13460" w:rsidP="00E13460">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B758592" w14:textId="77777777" w:rsidR="00E13460" w:rsidRDefault="00E13460" w:rsidP="00E13460">
      <w:pPr>
        <w:pStyle w:val="B3"/>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IE</w:t>
      </w:r>
      <w:r>
        <w:t>;</w:t>
      </w:r>
    </w:p>
    <w:p w14:paraId="169211BA" w14:textId="77777777" w:rsidR="00E13460" w:rsidRDefault="00E13460" w:rsidP="00E1346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7CBEBE65" w14:textId="77777777" w:rsidR="00E13460" w:rsidRDefault="00E13460" w:rsidP="00E13460">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3C9B20E0" w14:textId="77777777" w:rsidR="00E13460" w:rsidRDefault="00E13460" w:rsidP="00E13460">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264918B4" w14:textId="77777777" w:rsidR="00E13460" w:rsidRDefault="00E13460" w:rsidP="00E13460">
      <w:pPr>
        <w:pStyle w:val="B3"/>
      </w:pPr>
      <w:r>
        <w:t>3&gt;</w:t>
      </w:r>
      <w:r>
        <w:tab/>
        <w:t>if the UE prefers to reduce the maximum aggregated bandwidth of FR1:</w:t>
      </w:r>
    </w:p>
    <w:p w14:paraId="5D45775F" w14:textId="77777777" w:rsidR="00E13460" w:rsidRDefault="00E13460" w:rsidP="00E13460">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IE;</w:t>
      </w:r>
    </w:p>
    <w:p w14:paraId="4D016A60" w14:textId="77777777" w:rsidR="00E13460" w:rsidRDefault="00E13460" w:rsidP="00E1346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in the cell group;</w:t>
      </w:r>
    </w:p>
    <w:p w14:paraId="4A5AD02C" w14:textId="77777777" w:rsidR="00E13460" w:rsidRDefault="00E13460" w:rsidP="00E1346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in the cell group;</w:t>
      </w:r>
    </w:p>
    <w:p w14:paraId="18F10606" w14:textId="77777777" w:rsidR="00E13460" w:rsidRDefault="00E13460" w:rsidP="00E13460">
      <w:pPr>
        <w:pStyle w:val="B3"/>
      </w:pPr>
      <w:r>
        <w:t>3&gt;</w:t>
      </w:r>
      <w:r>
        <w:tab/>
        <w:t>if the UE prefers to reduce the maximum aggregated bandwidth of FR2</w:t>
      </w:r>
      <w:r>
        <w:rPr>
          <w:rFonts w:eastAsia="SimSun"/>
          <w:lang w:eastAsia="en-US"/>
        </w:rPr>
        <w:t>-1</w:t>
      </w:r>
      <w:r>
        <w:t>:</w:t>
      </w:r>
    </w:p>
    <w:p w14:paraId="7180C614" w14:textId="77777777" w:rsidR="00E13460" w:rsidRDefault="00E13460" w:rsidP="00E13460">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IE;</w:t>
      </w:r>
    </w:p>
    <w:p w14:paraId="743BEC6B" w14:textId="77777777" w:rsidR="00E13460" w:rsidRDefault="00E13460" w:rsidP="00E1346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39E9A827" w14:textId="77777777" w:rsidR="00E13460" w:rsidRDefault="00E13460" w:rsidP="00E1346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53E4AD91" w14:textId="77777777" w:rsidR="00E13460" w:rsidRDefault="00E13460" w:rsidP="00E13460">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06E385DF" w14:textId="77777777" w:rsidR="00E13460" w:rsidRDefault="00E13460" w:rsidP="00E13460">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IE</w:t>
      </w:r>
      <w:r>
        <w:t>;</w:t>
      </w:r>
    </w:p>
    <w:p w14:paraId="61936898" w14:textId="77777777" w:rsidR="00E13460" w:rsidRDefault="00E13460" w:rsidP="00E13460">
      <w:pPr>
        <w:pStyle w:val="B1"/>
      </w:pPr>
      <w:r>
        <w:t>1&gt;</w:t>
      </w:r>
      <w:r>
        <w:tab/>
        <w:t xml:space="preserve">if transmission of the </w:t>
      </w:r>
      <w:proofErr w:type="spellStart"/>
      <w:r>
        <w:rPr>
          <w:i/>
          <w:iCs/>
        </w:rPr>
        <w:t>UEAssistanceInformation</w:t>
      </w:r>
      <w:proofErr w:type="spellEnd"/>
      <w:r>
        <w:t xml:space="preserve"> message is initiated to provide </w:t>
      </w:r>
      <w:r>
        <w:rPr>
          <w:i/>
          <w:iCs/>
        </w:rPr>
        <w:t>maxBW-PreferenceFR2-2</w:t>
      </w:r>
      <w:r>
        <w:t xml:space="preserve"> of a cell group for power saving according to 5.7.4.2 or 5.3.5.3:</w:t>
      </w:r>
    </w:p>
    <w:p w14:paraId="6F206BFA" w14:textId="77777777" w:rsidR="00E13460" w:rsidRDefault="00E13460" w:rsidP="00E13460">
      <w:pPr>
        <w:pStyle w:val="B2"/>
      </w:pPr>
      <w:r>
        <w:t>2&gt;</w:t>
      </w:r>
      <w:r>
        <w:tab/>
        <w:t xml:space="preserve">include </w:t>
      </w:r>
      <w:r>
        <w:rPr>
          <w:i/>
          <w:iCs/>
        </w:rPr>
        <w:t>maxBW-PreferenceFR2-2</w:t>
      </w:r>
      <w:r>
        <w:t xml:space="preserve"> in the </w:t>
      </w:r>
      <w:proofErr w:type="spellStart"/>
      <w:r>
        <w:rPr>
          <w:i/>
          <w:iCs/>
        </w:rPr>
        <w:t>UEAssistanceInformation</w:t>
      </w:r>
      <w:proofErr w:type="spellEnd"/>
      <w:r>
        <w:t xml:space="preserve"> message;</w:t>
      </w:r>
    </w:p>
    <w:p w14:paraId="49DB5114" w14:textId="77777777" w:rsidR="00E13460" w:rsidRDefault="00E13460" w:rsidP="00E13460">
      <w:pPr>
        <w:pStyle w:val="B3"/>
      </w:pPr>
      <w:r>
        <w:t>3&gt;</w:t>
      </w:r>
      <w:r>
        <w:tab/>
        <w:t>if the UE prefers to reduce the maximum aggregated bandwidth of FR2-2:</w:t>
      </w:r>
    </w:p>
    <w:p w14:paraId="7DC23E75" w14:textId="77777777" w:rsidR="00E13460" w:rsidRDefault="00E13460" w:rsidP="00E13460">
      <w:pPr>
        <w:pStyle w:val="B4"/>
      </w:pPr>
      <w:r>
        <w:t>4&gt;</w:t>
      </w:r>
      <w:r>
        <w:tab/>
        <w:t xml:space="preserve">include </w:t>
      </w:r>
      <w:r>
        <w:rPr>
          <w:i/>
          <w:iCs/>
        </w:rPr>
        <w:t>reducedMaxBW-FR2-2</w:t>
      </w:r>
      <w:r>
        <w:t xml:space="preserve"> in the M</w:t>
      </w:r>
      <w:r>
        <w:rPr>
          <w:i/>
          <w:iCs/>
        </w:rPr>
        <w:t>axBW-PreferenceFR2-2</w:t>
      </w:r>
      <w:r>
        <w:t xml:space="preserve"> IE;</w:t>
      </w:r>
    </w:p>
    <w:p w14:paraId="1FE318AD" w14:textId="77777777" w:rsidR="00E13460" w:rsidRDefault="00E13460" w:rsidP="00E13460">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66365639" w14:textId="77777777" w:rsidR="00E13460" w:rsidRDefault="00E13460" w:rsidP="00E13460">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D96BD72" w14:textId="77777777" w:rsidR="00E13460" w:rsidRDefault="00E13460" w:rsidP="00E13460">
      <w:pPr>
        <w:pStyle w:val="B2"/>
      </w:pPr>
      <w:r>
        <w:t>2&gt;</w:t>
      </w:r>
      <w:r>
        <w:tab/>
        <w:t>else (if the UE has no preference on the maximum aggregated bandwidth for the cell group):</w:t>
      </w:r>
    </w:p>
    <w:p w14:paraId="2AEE981B" w14:textId="77777777" w:rsidR="00E13460" w:rsidRDefault="00E13460" w:rsidP="00E13460">
      <w:pPr>
        <w:pStyle w:val="B3"/>
      </w:pPr>
      <w:r>
        <w:t>3&gt;</w:t>
      </w:r>
      <w:r>
        <w:tab/>
        <w:t xml:space="preserve">do not include </w:t>
      </w:r>
      <w:r>
        <w:rPr>
          <w:i/>
          <w:iCs/>
        </w:rPr>
        <w:t>reducedMaxBW-FR2-2</w:t>
      </w:r>
      <w:r>
        <w:t xml:space="preserve"> in the </w:t>
      </w:r>
      <w:r>
        <w:rPr>
          <w:i/>
          <w:iCs/>
        </w:rPr>
        <w:t>MaxBW-PreferenceFR2-2</w:t>
      </w:r>
      <w:r>
        <w:t xml:space="preserve"> IE;</w:t>
      </w:r>
    </w:p>
    <w:p w14:paraId="1E4E078C" w14:textId="77777777" w:rsidR="00E13460" w:rsidRDefault="00E13460" w:rsidP="00E1346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32844121" w14:textId="77777777" w:rsidR="00E13460" w:rsidRDefault="00E13460" w:rsidP="00E13460">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16C35C78" w14:textId="77777777" w:rsidR="00E13460" w:rsidRDefault="00E13460" w:rsidP="00E13460">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5FBF1406" w14:textId="77777777" w:rsidR="00E13460" w:rsidRDefault="00E13460" w:rsidP="00E13460">
      <w:pPr>
        <w:pStyle w:val="B3"/>
      </w:pPr>
      <w:r>
        <w:lastRenderedPageBreak/>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IE</w:t>
      </w:r>
      <w:r>
        <w:t>;</w:t>
      </w:r>
    </w:p>
    <w:p w14:paraId="40701F5E" w14:textId="77777777" w:rsidR="00E13460" w:rsidRDefault="00E13460" w:rsidP="00E13460">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in the cell group;</w:t>
      </w:r>
    </w:p>
    <w:p w14:paraId="28703649" w14:textId="77777777" w:rsidR="00E13460" w:rsidRDefault="00E13460" w:rsidP="00E13460">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in the cell group;</w:t>
      </w:r>
    </w:p>
    <w:p w14:paraId="73DF5FE4" w14:textId="77777777" w:rsidR="00E13460" w:rsidRDefault="00E13460" w:rsidP="00E13460">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B6E91B5" w14:textId="77777777" w:rsidR="00E13460" w:rsidRDefault="00E13460" w:rsidP="00E13460">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IE</w:t>
      </w:r>
      <w:r>
        <w:t>;</w:t>
      </w:r>
    </w:p>
    <w:p w14:paraId="3BD8AB8A" w14:textId="77777777" w:rsidR="00E13460" w:rsidRDefault="00E13460" w:rsidP="00E13460">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2399E5C" w14:textId="77777777" w:rsidR="00E13460" w:rsidRDefault="00E13460" w:rsidP="00E1346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777CDF00" w14:textId="77777777" w:rsidR="00E13460" w:rsidRDefault="00E13460" w:rsidP="00E13460">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0C83E9F5" w14:textId="77777777" w:rsidR="00E13460" w:rsidRDefault="00E13460" w:rsidP="00E13460">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3BB31639" w14:textId="77777777" w:rsidR="00E13460" w:rsidRDefault="00E13460" w:rsidP="00E13460">
      <w:pPr>
        <w:pStyle w:val="B3"/>
      </w:pPr>
      <w:r>
        <w:t>3&gt;</w:t>
      </w:r>
      <w:r>
        <w:tab/>
        <w:t>if the UE prefers to reduce the number of maximum MIMO layers of each serving cell operating on FR1:</w:t>
      </w:r>
    </w:p>
    <w:p w14:paraId="606867B7" w14:textId="77777777" w:rsidR="00E13460" w:rsidRDefault="00E13460" w:rsidP="00E13460">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IE;</w:t>
      </w:r>
    </w:p>
    <w:p w14:paraId="205FBD9C" w14:textId="77777777" w:rsidR="00E13460" w:rsidRDefault="00E13460" w:rsidP="00E13460">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13F9D341" w14:textId="77777777" w:rsidR="00E13460" w:rsidRDefault="00E13460" w:rsidP="00E13460">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722A2653" w14:textId="77777777" w:rsidR="00E13460" w:rsidRDefault="00E13460" w:rsidP="00E13460">
      <w:pPr>
        <w:pStyle w:val="B3"/>
      </w:pPr>
      <w:r>
        <w:t>3&gt;</w:t>
      </w:r>
      <w:r>
        <w:tab/>
        <w:t>if the UE prefers to reduce the number of maximum MIMO layers of each serving cell operating on FR2</w:t>
      </w:r>
      <w:r>
        <w:rPr>
          <w:rFonts w:eastAsia="SimSun"/>
          <w:lang w:eastAsia="en-US"/>
        </w:rPr>
        <w:t>-1</w:t>
      </w:r>
      <w:r>
        <w:t>:</w:t>
      </w:r>
    </w:p>
    <w:p w14:paraId="560D2374" w14:textId="77777777" w:rsidR="00E13460" w:rsidRDefault="00E13460" w:rsidP="00E13460">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IE;</w:t>
      </w:r>
    </w:p>
    <w:p w14:paraId="51160928" w14:textId="77777777" w:rsidR="00E13460" w:rsidRDefault="00E13460" w:rsidP="00E13460">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556A3293" w14:textId="77777777" w:rsidR="00E13460" w:rsidRDefault="00E13460" w:rsidP="00E13460">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66231295" w14:textId="77777777" w:rsidR="00E13460" w:rsidRDefault="00E13460" w:rsidP="00E13460">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A8CCE85" w14:textId="77777777" w:rsidR="00E13460" w:rsidRDefault="00E13460" w:rsidP="00E13460">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r>
        <w:rPr>
          <w:iCs/>
        </w:rPr>
        <w:t>IE</w:t>
      </w:r>
      <w:r>
        <w:t>;</w:t>
      </w:r>
    </w:p>
    <w:p w14:paraId="36DBAFD7" w14:textId="77777777" w:rsidR="00E13460" w:rsidRDefault="00E13460" w:rsidP="00E13460">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maxMIMO</w:t>
      </w:r>
      <w:proofErr w:type="spellEnd"/>
      <w:r>
        <w:rPr>
          <w:i/>
          <w:iCs/>
        </w:rPr>
        <w:t xml:space="preserve"> LayerPreferenceFR2</w:t>
      </w:r>
      <w:r>
        <w:t xml:space="preserve"> 2 of a cell group for power saving according to 5.7.4.2 or 5.3.5.3:</w:t>
      </w:r>
    </w:p>
    <w:p w14:paraId="24F597AF" w14:textId="77777777" w:rsidR="00E13460" w:rsidRDefault="00E13460" w:rsidP="00E13460">
      <w:pPr>
        <w:pStyle w:val="B2"/>
      </w:pPr>
      <w:r>
        <w:t>2&gt;</w:t>
      </w:r>
      <w:r>
        <w:tab/>
        <w:t xml:space="preserve">include </w:t>
      </w:r>
      <w:r>
        <w:rPr>
          <w:i/>
          <w:iCs/>
        </w:rPr>
        <w:t>maxMIMO-LayerPreferenceFR2-2</w:t>
      </w:r>
      <w:r>
        <w:t xml:space="preserve"> in the </w:t>
      </w:r>
      <w:proofErr w:type="spellStart"/>
      <w:r>
        <w:rPr>
          <w:i/>
          <w:iCs/>
        </w:rPr>
        <w:t>UEAssistanceInformation</w:t>
      </w:r>
      <w:proofErr w:type="spellEnd"/>
      <w:r>
        <w:t xml:space="preserve"> message;</w:t>
      </w:r>
    </w:p>
    <w:p w14:paraId="7CC8E079" w14:textId="77777777" w:rsidR="00E13460" w:rsidRDefault="00E13460" w:rsidP="00E13460">
      <w:pPr>
        <w:pStyle w:val="B2"/>
      </w:pPr>
      <w:r>
        <w:t>2&gt;</w:t>
      </w:r>
      <w:r>
        <w:tab/>
        <w:t>if the UE has a preference on the maximum number of MIMO layers for the cell group for FR2-2:</w:t>
      </w:r>
    </w:p>
    <w:p w14:paraId="4158823C" w14:textId="77777777" w:rsidR="00E13460" w:rsidRDefault="00E13460" w:rsidP="00E13460">
      <w:pPr>
        <w:pStyle w:val="B3"/>
      </w:pPr>
      <w:r>
        <w:t>3&gt;</w:t>
      </w:r>
      <w:r>
        <w:tab/>
        <w:t>if the UE prefers to reduce the number of maximum MIMO layers of each serving cell operating on FR2 2:</w:t>
      </w:r>
    </w:p>
    <w:p w14:paraId="7B89106F" w14:textId="77777777" w:rsidR="00E13460" w:rsidRDefault="00E13460" w:rsidP="00E13460">
      <w:pPr>
        <w:pStyle w:val="B4"/>
      </w:pPr>
      <w:r>
        <w:t>4&gt;</w:t>
      </w:r>
      <w:r>
        <w:tab/>
        <w:t xml:space="preserve">include </w:t>
      </w:r>
      <w:r>
        <w:rPr>
          <w:i/>
          <w:iCs/>
        </w:rPr>
        <w:t>reducedMaxMIMO-LayersFR2-2</w:t>
      </w:r>
      <w:r>
        <w:t xml:space="preserve"> in the </w:t>
      </w:r>
      <w:r>
        <w:rPr>
          <w:i/>
          <w:iCs/>
        </w:rPr>
        <w:t>MaxMIMO-LayerPreferenceFR2 2</w:t>
      </w:r>
      <w:r>
        <w:t xml:space="preserve"> IE;</w:t>
      </w:r>
    </w:p>
    <w:p w14:paraId="54486DF4" w14:textId="77777777" w:rsidR="00E13460" w:rsidRDefault="00E13460" w:rsidP="00E13460">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79AF1EC0" w14:textId="77777777" w:rsidR="00E13460" w:rsidRDefault="00E13460" w:rsidP="00E13460">
      <w:pPr>
        <w:pStyle w:val="B4"/>
      </w:pPr>
      <w:r>
        <w:lastRenderedPageBreak/>
        <w:t>4&gt;</w:t>
      </w:r>
      <w:r>
        <w:tab/>
        <w:t xml:space="preserve">set </w:t>
      </w:r>
      <w:r>
        <w:rPr>
          <w:i/>
          <w:iCs/>
        </w:rPr>
        <w:t>reducedMIMO-LayersFR2-2-UL</w:t>
      </w:r>
      <w:r>
        <w:t xml:space="preserve"> to the preferred maximum number of uplink MIMO layers of each FR2-2 serving cell that the UE operates on in the cell group;</w:t>
      </w:r>
    </w:p>
    <w:p w14:paraId="4E3BA848" w14:textId="77777777" w:rsidR="00E13460" w:rsidRDefault="00E13460" w:rsidP="00E13460">
      <w:pPr>
        <w:pStyle w:val="B2"/>
      </w:pPr>
      <w:r>
        <w:t>2&gt;</w:t>
      </w:r>
      <w:r>
        <w:tab/>
        <w:t>else (if the UE has no preference on the maximum number of MIMO layers for the cell group):</w:t>
      </w:r>
    </w:p>
    <w:p w14:paraId="61B3A7CC" w14:textId="77777777" w:rsidR="00E13460" w:rsidRDefault="00E13460" w:rsidP="00E13460">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4392E8D" w14:textId="77777777" w:rsidR="00E13460" w:rsidRDefault="00E13460" w:rsidP="00E13460">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60BBB136" w14:textId="77777777" w:rsidR="00E13460" w:rsidRDefault="00E13460" w:rsidP="00E13460">
      <w:pPr>
        <w:pStyle w:val="B2"/>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1B8A443A" w14:textId="77777777" w:rsidR="00E13460" w:rsidRDefault="00E13460" w:rsidP="00E13460">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22683638" w14:textId="77777777" w:rsidR="00E13460" w:rsidRDefault="00E13460" w:rsidP="00E1346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12F4D152" w14:textId="77777777" w:rsidR="00E13460" w:rsidRDefault="00E13460" w:rsidP="00E13460">
      <w:pPr>
        <w:pStyle w:val="B4"/>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550EFB7F"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3AD326A1" w14:textId="77777777" w:rsidR="00E13460" w:rsidRDefault="00E13460" w:rsidP="00E13460">
      <w:pPr>
        <w:pStyle w:val="B4"/>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517DD31E"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6318FD90" w14:textId="77777777" w:rsidR="00E13460" w:rsidRDefault="00E13460" w:rsidP="00E13460">
      <w:pPr>
        <w:pStyle w:val="B4"/>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50C46B15"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1A4CE271" w14:textId="77777777" w:rsidR="00E13460" w:rsidRDefault="00E13460" w:rsidP="00E13460">
      <w:pPr>
        <w:pStyle w:val="B4"/>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1297CC6A"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6489BD4C" w14:textId="77777777" w:rsidR="00E13460" w:rsidRDefault="00E13460" w:rsidP="00E13460">
      <w:pPr>
        <w:pStyle w:val="B4"/>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132FEEB2"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30E4CD39" w14:textId="77777777" w:rsidR="00E13460" w:rsidRDefault="00E13460" w:rsidP="00E13460">
      <w:pPr>
        <w:pStyle w:val="B4"/>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54A1E424"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61BA0A26" w14:textId="77777777" w:rsidR="00E13460" w:rsidRDefault="00E13460" w:rsidP="00E13460">
      <w:pPr>
        <w:pStyle w:val="B4"/>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3924422D" w14:textId="77777777" w:rsidR="00E13460" w:rsidRDefault="00E13460" w:rsidP="00E1346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3F0B812E" w14:textId="77777777" w:rsidR="00E13460" w:rsidRDefault="00E13460" w:rsidP="00E13460">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37678A78" w14:textId="77777777" w:rsidR="00E13460" w:rsidRDefault="00E13460" w:rsidP="00E13460">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1A37DF62" w14:textId="77777777" w:rsidR="00E13460" w:rsidRDefault="00E13460" w:rsidP="00E13460">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r>
        <w:rPr>
          <w:iCs/>
        </w:rPr>
        <w:t>IE</w:t>
      </w:r>
      <w:r>
        <w:t>;</w:t>
      </w:r>
    </w:p>
    <w:p w14:paraId="6C817882" w14:textId="77777777" w:rsidR="00E13460" w:rsidRDefault="00E13460" w:rsidP="00E13460">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minSchedulingOffsetPreferenceExt</w:t>
      </w:r>
      <w:proofErr w:type="spellEnd"/>
      <w:r>
        <w:t xml:space="preserve"> of a cell group for power saving according to 5.7.4.2 or 5.3.5.3:</w:t>
      </w:r>
    </w:p>
    <w:p w14:paraId="3DF8FF20" w14:textId="77777777" w:rsidR="00E13460" w:rsidRDefault="00E13460" w:rsidP="00E13460">
      <w:pPr>
        <w:pStyle w:val="B2"/>
      </w:pPr>
      <w:r>
        <w:t>2&gt;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146037AF" w14:textId="77777777" w:rsidR="00E13460" w:rsidRDefault="00E13460" w:rsidP="00E13460">
      <w:pPr>
        <w:pStyle w:val="B2"/>
      </w:pPr>
      <w:r>
        <w:lastRenderedPageBreak/>
        <w:t>2&gt;</w:t>
      </w:r>
      <w:r>
        <w:tab/>
        <w:t>if the UE has a preference on the minimum scheduling offset for cross-slot scheduling for the cell group for FR2-2:</w:t>
      </w:r>
    </w:p>
    <w:p w14:paraId="4A44EBDF" w14:textId="77777777" w:rsidR="00E13460" w:rsidRDefault="00E13460" w:rsidP="00E13460">
      <w:pPr>
        <w:pStyle w:val="B3"/>
      </w:pPr>
      <w:r>
        <w:t>3&gt;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5119A5CC" w14:textId="77777777" w:rsidR="00E13460" w:rsidRDefault="00E13460" w:rsidP="00E13460">
      <w:pPr>
        <w:pStyle w:val="B4"/>
      </w:pPr>
      <w:r>
        <w:t>4&gt;</w:t>
      </w:r>
      <w:r>
        <w:tab/>
        <w:t xml:space="preserve">if the UE </w:t>
      </w:r>
      <w:proofErr w:type="gramStart"/>
      <w:r>
        <w:t>has a preference for</w:t>
      </w:r>
      <w:proofErr w:type="gramEnd"/>
      <w:r>
        <w:t xml:space="preserve"> the value of K</w:t>
      </w:r>
      <w:r>
        <w:rPr>
          <w:vertAlign w:val="subscript"/>
        </w:rPr>
        <w:t>0</w:t>
      </w:r>
      <w:r>
        <w:t xml:space="preserve"> (TS 38.214 [19], clause 5.1.2.1) for cross-slot scheduling with 480 kHz SCS:</w:t>
      </w:r>
    </w:p>
    <w:p w14:paraId="5FFA7081" w14:textId="77777777" w:rsidR="00E13460" w:rsidRDefault="00E13460" w:rsidP="00E13460">
      <w:pPr>
        <w:pStyle w:val="B5"/>
      </w:pPr>
      <w:r>
        <w:t>5&gt;</w:t>
      </w:r>
      <w:r>
        <w:tab/>
        <w:t xml:space="preserve">include </w:t>
      </w:r>
      <w:r>
        <w:rPr>
          <w:i/>
          <w:iCs/>
        </w:rPr>
        <w:t>preferredK0-SCS-480kHz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25BAE632" w14:textId="77777777" w:rsidR="00E13460" w:rsidRDefault="00E13460" w:rsidP="00E13460">
      <w:pPr>
        <w:pStyle w:val="B4"/>
      </w:pPr>
      <w:r>
        <w:t>4&gt;</w:t>
      </w:r>
      <w:r>
        <w:tab/>
        <w:t xml:space="preserve">if the UE </w:t>
      </w:r>
      <w:proofErr w:type="gramStart"/>
      <w:r>
        <w:t>has a preference for</w:t>
      </w:r>
      <w:proofErr w:type="gramEnd"/>
      <w:r>
        <w:t xml:space="preserve"> the value of K</w:t>
      </w:r>
      <w:r>
        <w:rPr>
          <w:vertAlign w:val="subscript"/>
        </w:rPr>
        <w:t>0</w:t>
      </w:r>
      <w:r>
        <w:t xml:space="preserve"> for cross-slot scheduling with 960 kHz SCS:</w:t>
      </w:r>
    </w:p>
    <w:p w14:paraId="0E1DE422" w14:textId="77777777" w:rsidR="00E13460" w:rsidRDefault="00E13460" w:rsidP="00E13460">
      <w:pPr>
        <w:pStyle w:val="B5"/>
      </w:pPr>
      <w:r>
        <w:t>5&gt;</w:t>
      </w:r>
      <w:r>
        <w:tab/>
        <w:t xml:space="preserve">include </w:t>
      </w:r>
      <w:r>
        <w:rPr>
          <w:i/>
          <w:iCs/>
        </w:rPr>
        <w:t>preferredK0-SCS-960kHz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2BC5A945" w14:textId="77777777" w:rsidR="00E13460" w:rsidRDefault="00E13460" w:rsidP="00E13460">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480 kHz SCS:</w:t>
      </w:r>
    </w:p>
    <w:p w14:paraId="58FB8964" w14:textId="77777777" w:rsidR="00E13460" w:rsidRDefault="00E13460" w:rsidP="00E13460">
      <w:pPr>
        <w:pStyle w:val="B5"/>
      </w:pPr>
      <w:r>
        <w:t>5&gt;</w:t>
      </w:r>
      <w:r>
        <w:tab/>
        <w:t xml:space="preserve">include </w:t>
      </w:r>
      <w:r>
        <w:rPr>
          <w:i/>
          <w:iCs/>
        </w:rPr>
        <w:t>preferredK2-SCS-480kHz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44D2AC8D" w14:textId="77777777" w:rsidR="00E13460" w:rsidRDefault="00E13460" w:rsidP="00E13460">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960 kHz SCS:</w:t>
      </w:r>
    </w:p>
    <w:p w14:paraId="6132744A" w14:textId="77777777" w:rsidR="00E13460" w:rsidRDefault="00E13460" w:rsidP="00E13460">
      <w:pPr>
        <w:pStyle w:val="B5"/>
      </w:pPr>
      <w:r>
        <w:t>5&gt;</w:t>
      </w:r>
      <w:r>
        <w:tab/>
        <w:t xml:space="preserve">include </w:t>
      </w:r>
      <w:r>
        <w:rPr>
          <w:i/>
          <w:iCs/>
        </w:rPr>
        <w:t>preferredK2-SCS-960kHz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67A41744" w14:textId="77777777" w:rsidR="00E13460" w:rsidRDefault="00E13460" w:rsidP="00E13460">
      <w:pPr>
        <w:pStyle w:val="B3"/>
      </w:pPr>
      <w:r>
        <w:t>3&gt;</w:t>
      </w:r>
      <w:r>
        <w:tab/>
        <w:t>else (if the UE has no preference on the minimum scheduling offset for cross-slot scheduling for the cell group):</w:t>
      </w:r>
    </w:p>
    <w:p w14:paraId="1D1D8A7C" w14:textId="77777777" w:rsidR="00E13460" w:rsidRDefault="00E13460" w:rsidP="00E13460">
      <w:pPr>
        <w:pStyle w:val="B4"/>
      </w:pPr>
      <w:r>
        <w:t>4&gt;</w:t>
      </w:r>
      <w:r>
        <w:tab/>
        <w:t xml:space="preserve">do not include </w:t>
      </w:r>
      <w:r>
        <w:rPr>
          <w:i/>
          <w:iCs/>
        </w:rPr>
        <w:t>preferredK0</w:t>
      </w:r>
      <w:r>
        <w:t xml:space="preserve"> and </w:t>
      </w:r>
      <w:r>
        <w:rPr>
          <w:i/>
          <w:iCs/>
        </w:rPr>
        <w:t>preferredK2</w:t>
      </w:r>
      <w:r>
        <w:t xml:space="preserve"> in the</w:t>
      </w:r>
      <w:r>
        <w:rPr>
          <w:i/>
          <w:iCs/>
        </w:rPr>
        <w:t xml:space="preserve"> </w:t>
      </w:r>
      <w:proofErr w:type="spellStart"/>
      <w:r>
        <w:rPr>
          <w:i/>
          <w:iCs/>
        </w:rPr>
        <w:t>minSchedulingOffsetPreferenceExt</w:t>
      </w:r>
      <w:proofErr w:type="spellEnd"/>
      <w:r>
        <w:t xml:space="preserve"> IE;</w:t>
      </w:r>
    </w:p>
    <w:p w14:paraId="1156776A" w14:textId="77777777" w:rsidR="00E13460" w:rsidRDefault="00E13460" w:rsidP="00E1346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3D2FD21C" w14:textId="77777777" w:rsidR="00E13460" w:rsidRDefault="00E13460" w:rsidP="00E13460">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6E9C4347" w14:textId="77777777" w:rsidR="00E13460" w:rsidRDefault="00E13460" w:rsidP="00E13460">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message</w:t>
      </w:r>
      <w:r>
        <w:t>;</w:t>
      </w:r>
    </w:p>
    <w:p w14:paraId="7BCDE317" w14:textId="77777777" w:rsidR="00E13460" w:rsidRDefault="00E13460" w:rsidP="00E13460">
      <w:pPr>
        <w:pStyle w:val="B1"/>
        <w:rPr>
          <w:rFonts w:eastAsia="SimSun"/>
          <w:lang w:eastAsia="en-US"/>
        </w:rPr>
      </w:pPr>
      <w:r>
        <w:rPr>
          <w:rFonts w:eastAsia="SimSun"/>
          <w:lang w:eastAsia="en-US"/>
        </w:rPr>
        <w:t>1&gt;</w:t>
      </w:r>
      <w:r>
        <w:rPr>
          <w:rFonts w:eastAsia="SimSun"/>
          <w:lang w:eastAsia="en-US"/>
        </w:rPr>
        <w:tab/>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to provide an indication of preference in being provisioned with reference time information according to 5.7.4.2</w:t>
      </w:r>
      <w:r>
        <w:rPr>
          <w:lang w:eastAsia="x-none"/>
        </w:rPr>
        <w:t xml:space="preserve"> or 5.3.5.3</w:t>
      </w:r>
      <w:r>
        <w:rPr>
          <w:rFonts w:eastAsia="SimSun"/>
          <w:lang w:eastAsia="en-US"/>
        </w:rPr>
        <w:t>:</w:t>
      </w:r>
    </w:p>
    <w:p w14:paraId="248DE391" w14:textId="77777777" w:rsidR="00E13460" w:rsidRDefault="00E13460" w:rsidP="00E13460">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725FEF0A" w14:textId="77777777" w:rsidR="00E13460" w:rsidRDefault="00E13460" w:rsidP="00E13460">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true</w:t>
      </w:r>
      <w:r>
        <w:rPr>
          <w:rFonts w:eastAsia="SimSun"/>
          <w:snapToGrid w:val="0"/>
        </w:rPr>
        <w:t>;</w:t>
      </w:r>
    </w:p>
    <w:p w14:paraId="656249C4" w14:textId="77777777" w:rsidR="00E13460" w:rsidRDefault="00E13460" w:rsidP="00E13460">
      <w:pPr>
        <w:pStyle w:val="B2"/>
        <w:rPr>
          <w:rFonts w:eastAsia="MS Mincho"/>
          <w:lang w:eastAsia="en-US"/>
        </w:rPr>
      </w:pPr>
      <w:r>
        <w:rPr>
          <w:rFonts w:eastAsia="MS Mincho"/>
          <w:lang w:eastAsia="en-US"/>
        </w:rPr>
        <w:t>2&gt;</w:t>
      </w:r>
      <w:r>
        <w:rPr>
          <w:rFonts w:eastAsia="MS Mincho"/>
          <w:lang w:eastAsia="en-US"/>
        </w:rPr>
        <w:tab/>
        <w:t>else:</w:t>
      </w:r>
    </w:p>
    <w:p w14:paraId="06B4DD37" w14:textId="77777777" w:rsidR="00E13460" w:rsidRDefault="00E13460" w:rsidP="00E13460">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639747DE" w14:textId="77777777" w:rsidR="00E13460" w:rsidRDefault="00E13460" w:rsidP="00E13460">
      <w:pPr>
        <w:pStyle w:val="B1"/>
      </w:pPr>
      <w:r>
        <w:t>1&gt;</w:t>
      </w:r>
      <w:r>
        <w:tab/>
        <w:t xml:space="preserve">if transmission of the </w:t>
      </w:r>
      <w:proofErr w:type="spellStart"/>
      <w:r>
        <w:rPr>
          <w:i/>
          <w:iCs/>
        </w:rPr>
        <w:t>UEAssistanceInformation</w:t>
      </w:r>
      <w:proofErr w:type="spellEnd"/>
      <w:r>
        <w:t xml:space="preserve"> message is initiated to provide preference on FR2 UL gap according to 5.7.4.2 or 5.3.5.3:</w:t>
      </w:r>
    </w:p>
    <w:p w14:paraId="3DACF507" w14:textId="77777777" w:rsidR="00E13460" w:rsidRDefault="00E13460" w:rsidP="00E13460">
      <w:pPr>
        <w:pStyle w:val="B2"/>
      </w:pPr>
      <w:r>
        <w:t>2&gt;</w:t>
      </w:r>
      <w:r>
        <w:tab/>
        <w:t xml:space="preserve">if the UE </w:t>
      </w:r>
      <w:proofErr w:type="gramStart"/>
      <w:r>
        <w:t>has a preference for</w:t>
      </w:r>
      <w:proofErr w:type="gramEnd"/>
      <w:r>
        <w:t xml:space="preserve"> FR2 UL gap configuration:</w:t>
      </w:r>
    </w:p>
    <w:p w14:paraId="2F40DE2B" w14:textId="77777777" w:rsidR="00E13460" w:rsidRDefault="00E13460" w:rsidP="00E13460">
      <w:pPr>
        <w:pStyle w:val="B3"/>
      </w:pPr>
      <w:r>
        <w:t>3&gt;</w:t>
      </w:r>
      <w:r>
        <w:tab/>
        <w:t xml:space="preserve">set </w:t>
      </w:r>
      <w:r>
        <w:rPr>
          <w:i/>
          <w:iCs/>
        </w:rPr>
        <w:t>ul-GapFR2-PatternPreference</w:t>
      </w:r>
      <w:r>
        <w:t xml:space="preserve"> to the preferred FR2 UL gap pattern;</w:t>
      </w:r>
    </w:p>
    <w:p w14:paraId="6697DC2E" w14:textId="77777777" w:rsidR="00E13460" w:rsidRDefault="00E13460" w:rsidP="00E13460">
      <w:pPr>
        <w:pStyle w:val="B2"/>
      </w:pPr>
      <w:r>
        <w:t>2&gt;</w:t>
      </w:r>
      <w:r>
        <w:tab/>
        <w:t>else (if the UE has no preference for the FR2 UL gap configuration):</w:t>
      </w:r>
    </w:p>
    <w:p w14:paraId="6AE6B244" w14:textId="77777777" w:rsidR="00E13460" w:rsidRDefault="00E13460" w:rsidP="00E13460">
      <w:pPr>
        <w:pStyle w:val="B3"/>
      </w:pPr>
      <w:r>
        <w:t>3&gt;</w:t>
      </w:r>
      <w:r>
        <w:tab/>
        <w:t xml:space="preserve">do not include </w:t>
      </w:r>
      <w:r>
        <w:rPr>
          <w:i/>
          <w:iCs/>
        </w:rPr>
        <w:t>ul-GapFR2-PatternPreference</w:t>
      </w:r>
      <w:r>
        <w:t xml:space="preserve"> in the </w:t>
      </w:r>
      <w:r>
        <w:rPr>
          <w:i/>
          <w:iCs/>
        </w:rPr>
        <w:t>UL-GapFR2-Preference</w:t>
      </w:r>
      <w:r>
        <w:t xml:space="preserve"> IE.</w:t>
      </w:r>
    </w:p>
    <w:p w14:paraId="2F51C793"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musim-GapPreferenceList</w:t>
      </w:r>
      <w:proofErr w:type="spellEnd"/>
      <w:r>
        <w:t xml:space="preserve"> </w:t>
      </w:r>
      <w:r>
        <w:rPr>
          <w:rFonts w:eastAsia="DengXian"/>
          <w:lang w:eastAsia="zh-CN"/>
        </w:rPr>
        <w:t xml:space="preserve">and/or </w:t>
      </w:r>
      <w:proofErr w:type="spellStart"/>
      <w:r>
        <w:rPr>
          <w:i/>
          <w:iCs/>
        </w:rPr>
        <w:t>musim-GapPriorityPreferenceList</w:t>
      </w:r>
      <w:proofErr w:type="spellEnd"/>
      <w:r>
        <w:t xml:space="preserve"> </w:t>
      </w:r>
      <w:r>
        <w:rPr>
          <w:rFonts w:eastAsia="MS Mincho"/>
          <w:iCs/>
        </w:rPr>
        <w:t xml:space="preserve">and/or </w:t>
      </w:r>
      <w:proofErr w:type="spellStart"/>
      <w:r>
        <w:rPr>
          <w:rFonts w:eastAsia="MS Mincho"/>
          <w:i/>
          <w:iCs/>
        </w:rPr>
        <w:t>musimGap-KeepPreference</w:t>
      </w:r>
      <w:proofErr w:type="spellEnd"/>
      <w:r>
        <w:t>, or provide MUSIM assistance information for leaving RRC_CONNECTED according to 5.7.4.2 or 5.3.5.3:</w:t>
      </w:r>
    </w:p>
    <w:p w14:paraId="6F622964" w14:textId="77777777" w:rsidR="00E13460" w:rsidRDefault="00E13460" w:rsidP="00E13460">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periodic gap(s):</w:t>
      </w:r>
    </w:p>
    <w:p w14:paraId="23DADD1D" w14:textId="77777777" w:rsidR="00E13460" w:rsidRDefault="00E13460" w:rsidP="00E13460">
      <w:pPr>
        <w:pStyle w:val="B3"/>
      </w:pPr>
      <w:r>
        <w:t>3&gt;</w:t>
      </w:r>
      <w:r>
        <w:tab/>
        <w:t xml:space="preserve">include </w:t>
      </w:r>
      <w:proofErr w:type="spellStart"/>
      <w:r>
        <w:rPr>
          <w:i/>
        </w:rPr>
        <w:t>musim-GapPreferenceList</w:t>
      </w:r>
      <w:proofErr w:type="spellEnd"/>
      <w:r>
        <w:t xml:space="preserve"> with an entry for each periodic gap the UE prefers to be configured;</w:t>
      </w:r>
    </w:p>
    <w:p w14:paraId="1E6157B6" w14:textId="77777777" w:rsidR="00E13460" w:rsidRDefault="00E13460" w:rsidP="00E13460">
      <w:pPr>
        <w:pStyle w:val="B4"/>
      </w:pPr>
      <w:r>
        <w:lastRenderedPageBreak/>
        <w:t>4&gt;</w:t>
      </w:r>
      <w:r>
        <w:tab/>
        <w:t xml:space="preserve">set </w:t>
      </w:r>
      <w:proofErr w:type="spellStart"/>
      <w:r>
        <w:rPr>
          <w:i/>
          <w:iCs/>
        </w:rPr>
        <w:t>musim-GapLength</w:t>
      </w:r>
      <w:proofErr w:type="spellEnd"/>
      <w:r>
        <w:t xml:space="preserve"> and </w:t>
      </w:r>
      <w:proofErr w:type="spellStart"/>
      <w:r>
        <w:rPr>
          <w:i/>
          <w:iCs/>
        </w:rPr>
        <w:t>musim-GapRepetitionAndOffset</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t>to the values of the length and the repetition/offset of the gap(s), respectively, the UE prefers to be configured with;</w:t>
      </w:r>
    </w:p>
    <w:p w14:paraId="176EA11C" w14:textId="77777777" w:rsidR="00E13460" w:rsidRDefault="00E13460" w:rsidP="00E13460">
      <w:pPr>
        <w:pStyle w:val="B4"/>
      </w:pPr>
      <w:r>
        <w:t>4&gt;</w:t>
      </w:r>
      <w:r>
        <w:tab/>
      </w:r>
      <w:r>
        <w:rPr>
          <w:rStyle w:val="B3Car"/>
        </w:rPr>
        <w:t xml:space="preserve">if UE </w:t>
      </w:r>
      <w:proofErr w:type="gramStart"/>
      <w:r>
        <w:rPr>
          <w:rStyle w:val="B3Car"/>
        </w:rPr>
        <w:t>has a preference for</w:t>
      </w:r>
      <w:proofErr w:type="gramEnd"/>
      <w:r>
        <w:rPr>
          <w:rStyle w:val="B3Car"/>
        </w:rPr>
        <w:t xml:space="preserve"> MUSIM </w:t>
      </w:r>
      <w:r>
        <w:rPr>
          <w:rStyle w:val="B3Car"/>
          <w:rFonts w:eastAsia="DengXian"/>
        </w:rPr>
        <w:t>gap priority</w:t>
      </w:r>
      <w:r>
        <w:t>;</w:t>
      </w:r>
    </w:p>
    <w:p w14:paraId="0A27674C" w14:textId="77777777" w:rsidR="00E13460" w:rsidRDefault="00E13460" w:rsidP="00E13460">
      <w:pPr>
        <w:pStyle w:val="B5"/>
      </w:pPr>
      <w:r>
        <w:t>5&gt;</w:t>
      </w:r>
      <w:r>
        <w:tab/>
        <w:t xml:space="preserve">include the </w:t>
      </w:r>
      <w:proofErr w:type="spellStart"/>
      <w:r>
        <w:rPr>
          <w:i/>
          <w:iCs/>
        </w:rPr>
        <w:t>musim-GapPriorityPreferenceList</w:t>
      </w:r>
      <w:proofErr w:type="spellEnd"/>
      <w:r>
        <w:t xml:space="preserve"> the UE prefers to be configured;</w:t>
      </w:r>
    </w:p>
    <w:p w14:paraId="24B283F6" w14:textId="77777777" w:rsidR="00E13460" w:rsidRDefault="00E13460" w:rsidP="00E13460">
      <w:pPr>
        <w:pStyle w:val="B5"/>
      </w:pPr>
      <w:r>
        <w:t>5&gt;</w:t>
      </w:r>
      <w:r>
        <w:tab/>
        <w:t>if the UE has preference to keep all colliding MUSIM gaps for periodic MUSIM gap(s):</w:t>
      </w:r>
    </w:p>
    <w:p w14:paraId="6F7D346E" w14:textId="77777777" w:rsidR="00E13460" w:rsidRDefault="00E13460" w:rsidP="00E13460">
      <w:pPr>
        <w:pStyle w:val="B6"/>
        <w:rPr>
          <w:lang w:val="en-GB"/>
        </w:rPr>
      </w:pPr>
      <w:r>
        <w:rPr>
          <w:lang w:val="en-GB"/>
        </w:rPr>
        <w:t>6&gt;</w:t>
      </w:r>
      <w:r>
        <w:rPr>
          <w:lang w:val="en-GB"/>
        </w:rPr>
        <w:tab/>
        <w:t xml:space="preserve">include the </w:t>
      </w:r>
      <w:proofErr w:type="spellStart"/>
      <w:r>
        <w:rPr>
          <w:i/>
          <w:iCs/>
          <w:lang w:val="en-GB"/>
        </w:rPr>
        <w:t>musim-GapKeepPreference</w:t>
      </w:r>
      <w:proofErr w:type="spellEnd"/>
      <w:r>
        <w:rPr>
          <w:lang w:val="en-GB"/>
        </w:rPr>
        <w:t>;</w:t>
      </w:r>
    </w:p>
    <w:p w14:paraId="3151456A" w14:textId="77777777" w:rsidR="00E13460" w:rsidRDefault="00E13460" w:rsidP="00E13460">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aperiodic gap:</w:t>
      </w:r>
    </w:p>
    <w:p w14:paraId="15E0CB40" w14:textId="77777777" w:rsidR="00E13460" w:rsidRDefault="00E13460" w:rsidP="00E13460">
      <w:pPr>
        <w:pStyle w:val="B3"/>
      </w:pPr>
      <w:r>
        <w:t>3&gt;</w:t>
      </w:r>
      <w:r>
        <w:tab/>
        <w:t xml:space="preserve">include the field </w:t>
      </w:r>
      <w:proofErr w:type="spellStart"/>
      <w:r>
        <w:rPr>
          <w:i/>
        </w:rPr>
        <w:t>musim-GapPreferenceList</w:t>
      </w:r>
      <w:proofErr w:type="spellEnd"/>
      <w:r>
        <w:t>, with one entry for the aperiodic gap the UE prefers to be configured;</w:t>
      </w:r>
    </w:p>
    <w:p w14:paraId="6BE2249F" w14:textId="77777777" w:rsidR="00E13460" w:rsidRDefault="00E13460" w:rsidP="00E13460">
      <w:pPr>
        <w:pStyle w:val="B4"/>
      </w:pPr>
      <w:r>
        <w:t>4&gt;</w:t>
      </w:r>
      <w:r>
        <w:tab/>
        <w:t xml:space="preserve">include </w:t>
      </w:r>
      <w:proofErr w:type="spellStart"/>
      <w:r>
        <w:rPr>
          <w:i/>
          <w:iCs/>
        </w:rPr>
        <w:t>musim-GapLength</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rPr>
          <w:iCs/>
        </w:rPr>
        <w:t>and set it</w:t>
      </w:r>
      <w:r>
        <w:t xml:space="preserve"> to the values of the length of the gap the UE prefers to be configured with;</w:t>
      </w:r>
    </w:p>
    <w:p w14:paraId="5DA3E7D0" w14:textId="77777777" w:rsidR="00E13460" w:rsidRDefault="00E13460" w:rsidP="00E13460">
      <w:pPr>
        <w:pStyle w:val="B4"/>
      </w:pPr>
      <w:r>
        <w:t>4&gt;</w:t>
      </w:r>
      <w:r>
        <w:tab/>
        <w:t xml:space="preserve">optionally include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 and set it to </w:t>
      </w:r>
      <w:r>
        <w:t>the starting SFN/subframe of the gap the UE prefers to be configured with;</w:t>
      </w:r>
    </w:p>
    <w:p w14:paraId="740100BC" w14:textId="77777777" w:rsidR="00E13460" w:rsidRDefault="00E13460" w:rsidP="00E13460">
      <w:pPr>
        <w:pStyle w:val="B2"/>
        <w:rPr>
          <w:lang w:eastAsia="ko-KR"/>
        </w:rPr>
      </w:pPr>
      <w:r>
        <w:rPr>
          <w:lang w:eastAsia="ko-KR"/>
        </w:rPr>
        <w:t>2&gt;</w:t>
      </w:r>
      <w:r>
        <w:rPr>
          <w:lang w:eastAsia="ko-KR"/>
        </w:rPr>
        <w:tab/>
        <w:t>if the UE has no longer preference for the periodic/aperiodic gaps and gap priority:</w:t>
      </w:r>
    </w:p>
    <w:p w14:paraId="658614E5" w14:textId="77777777" w:rsidR="00E13460" w:rsidRDefault="00E13460" w:rsidP="00E13460">
      <w:pPr>
        <w:pStyle w:val="B3"/>
      </w:pPr>
      <w:r>
        <w:t>3&gt;</w:t>
      </w:r>
      <w:r>
        <w:tab/>
        <w:t xml:space="preserve">do not include </w:t>
      </w:r>
      <w:proofErr w:type="spellStart"/>
      <w:r>
        <w:rPr>
          <w:i/>
        </w:rPr>
        <w:t>musim-GapPreferenceList</w:t>
      </w:r>
      <w:proofErr w:type="spellEnd"/>
      <w:r>
        <w:rPr>
          <w:iCs/>
        </w:rPr>
        <w:t>,</w:t>
      </w:r>
      <w:r>
        <w:t xml:space="preserve"> </w:t>
      </w:r>
      <w:proofErr w:type="spellStart"/>
      <w:r>
        <w:rPr>
          <w:i/>
        </w:rPr>
        <w:t>musim-GapPriorityPreferenceList</w:t>
      </w:r>
      <w:proofErr w:type="spellEnd"/>
      <w:r>
        <w:t xml:space="preserve"> and </w:t>
      </w:r>
      <w:proofErr w:type="spellStart"/>
      <w:r>
        <w:rPr>
          <w:i/>
        </w:rPr>
        <w:t>musim-GapKeepPreference</w:t>
      </w:r>
      <w:proofErr w:type="spellEnd"/>
      <w:r>
        <w:t xml:space="preserve"> in the </w:t>
      </w:r>
      <w:proofErr w:type="spellStart"/>
      <w:r>
        <w:rPr>
          <w:i/>
        </w:rPr>
        <w:t>musim</w:t>
      </w:r>
      <w:proofErr w:type="spellEnd"/>
      <w:r>
        <w:rPr>
          <w:i/>
        </w:rPr>
        <w:t>-Assistance</w:t>
      </w:r>
      <w:r>
        <w:t xml:space="preserve"> IE;</w:t>
      </w:r>
    </w:p>
    <w:p w14:paraId="63DC84E8" w14:textId="77777777" w:rsidR="00E13460" w:rsidRDefault="00E13460" w:rsidP="00E13460">
      <w:pPr>
        <w:pStyle w:val="B2"/>
      </w:pPr>
      <w:r>
        <w:t>2&gt;</w:t>
      </w:r>
      <w:r>
        <w:tab/>
        <w:t xml:space="preserve">if UE </w:t>
      </w:r>
      <w:r>
        <w:rPr>
          <w:lang w:eastAsia="ko-KR"/>
        </w:rPr>
        <w:t xml:space="preserve">has a preference to leave </w:t>
      </w:r>
      <w:r>
        <w:t>RRC_CONNECTED state:</w:t>
      </w:r>
    </w:p>
    <w:p w14:paraId="1DE3B1D1" w14:textId="77777777" w:rsidR="00E13460" w:rsidRDefault="00E13460" w:rsidP="00E13460">
      <w:pPr>
        <w:pStyle w:val="B3"/>
      </w:pPr>
      <w:r>
        <w:t>3&gt;</w:t>
      </w:r>
      <w:r>
        <w:tab/>
        <w:t xml:space="preserve">set </w:t>
      </w:r>
      <w:proofErr w:type="spellStart"/>
      <w:r>
        <w:rPr>
          <w:i/>
        </w:rPr>
        <w:t>musim</w:t>
      </w:r>
      <w:proofErr w:type="spellEnd"/>
      <w:r>
        <w:rPr>
          <w:i/>
        </w:rPr>
        <w:t>-</w:t>
      </w:r>
      <w:proofErr w:type="spellStart"/>
      <w:r>
        <w:rPr>
          <w:i/>
        </w:rPr>
        <w:t>PreferredRRC</w:t>
      </w:r>
      <w:proofErr w:type="spellEnd"/>
      <w:r>
        <w:rPr>
          <w:i/>
        </w:rPr>
        <w:t>-State</w:t>
      </w:r>
      <w:r>
        <w:t xml:space="preserve"> to the preferred RRC state.</w:t>
      </w:r>
    </w:p>
    <w:p w14:paraId="43296A3B" w14:textId="77777777" w:rsidR="00E13460" w:rsidRDefault="00E13460" w:rsidP="00E13460">
      <w:pPr>
        <w:pStyle w:val="B1"/>
      </w:pPr>
      <w:r>
        <w:t>1&gt;</w:t>
      </w:r>
      <w:r>
        <w:tab/>
        <w:t xml:space="preserve">if transmission of the </w:t>
      </w:r>
      <w:proofErr w:type="spellStart"/>
      <w:r>
        <w:rPr>
          <w:i/>
        </w:rPr>
        <w:t>UEAssistanceInformation</w:t>
      </w:r>
      <w:proofErr w:type="spellEnd"/>
      <w:r>
        <w:t xml:space="preserve"> message is initiated to provide</w:t>
      </w:r>
      <w:r>
        <w:rPr>
          <w:i/>
        </w:rPr>
        <w:t xml:space="preserve"> </w:t>
      </w:r>
      <w:proofErr w:type="spellStart"/>
      <w:r>
        <w:rPr>
          <w:i/>
        </w:rPr>
        <w:t>musim-CapRestriction</w:t>
      </w:r>
      <w:proofErr w:type="spellEnd"/>
      <w:r>
        <w:rPr>
          <w:rFonts w:eastAsia="DengXian"/>
          <w:i/>
          <w:lang w:eastAsia="zh-CN"/>
        </w:rPr>
        <w:t xml:space="preserve"> </w:t>
      </w:r>
      <w:r>
        <w:t>according to 5.7.4.2 or 5.3.5.3:</w:t>
      </w:r>
    </w:p>
    <w:p w14:paraId="26DD21F7" w14:textId="77777777" w:rsidR="00E13460" w:rsidRDefault="00E13460" w:rsidP="00E13460">
      <w:pPr>
        <w:pStyle w:val="B2"/>
      </w:pPr>
      <w:r>
        <w:t>2&gt;</w:t>
      </w:r>
      <w:r>
        <w:tab/>
        <w:t xml:space="preserve">if UE </w:t>
      </w:r>
      <w:proofErr w:type="gramStart"/>
      <w:r>
        <w:rPr>
          <w:lang w:eastAsia="ko-KR"/>
        </w:rPr>
        <w:t>has a preference for</w:t>
      </w:r>
      <w:proofErr w:type="gramEnd"/>
      <w:r>
        <w:rPr>
          <w:lang w:eastAsia="ko-KR"/>
        </w:rPr>
        <w:t xml:space="preserve"> temporary capability restriction</w:t>
      </w:r>
      <w:r>
        <w:t>:</w:t>
      </w:r>
    </w:p>
    <w:p w14:paraId="0C6CD3FB" w14:textId="77777777" w:rsidR="00E13460" w:rsidRDefault="00E13460" w:rsidP="00E13460">
      <w:pPr>
        <w:pStyle w:val="B3"/>
      </w:pPr>
      <w:r>
        <w:t>3&gt;</w:t>
      </w:r>
      <w:r>
        <w:tab/>
        <w:t xml:space="preserve">if UE </w:t>
      </w:r>
      <w:proofErr w:type="gramStart"/>
      <w:r>
        <w:rPr>
          <w:lang w:eastAsia="ko-KR"/>
        </w:rPr>
        <w:t>has a preference for</w:t>
      </w:r>
      <w:proofErr w:type="gramEnd"/>
      <w:r>
        <w:rPr>
          <w:lang w:eastAsia="ko-KR"/>
        </w:rPr>
        <w:t xml:space="preserve"> </w:t>
      </w:r>
      <w:r>
        <w:rPr>
          <w:rFonts w:eastAsia="DengXian"/>
          <w:lang w:eastAsia="zh-CN"/>
        </w:rPr>
        <w:t xml:space="preserve">serving cell(s), except </w:t>
      </w:r>
      <w:proofErr w:type="spellStart"/>
      <w:r>
        <w:rPr>
          <w:rFonts w:eastAsia="DengXian"/>
          <w:lang w:eastAsia="zh-CN"/>
        </w:rPr>
        <w:t>PCell</w:t>
      </w:r>
      <w:proofErr w:type="spellEnd"/>
      <w:r>
        <w:rPr>
          <w:rFonts w:eastAsia="DengXian"/>
          <w:lang w:eastAsia="zh-CN"/>
        </w:rPr>
        <w:t>, and/or SCG to be released</w:t>
      </w:r>
      <w:r>
        <w:t>:</w:t>
      </w:r>
    </w:p>
    <w:p w14:paraId="460CF017" w14:textId="77777777" w:rsidR="00E13460" w:rsidRDefault="00E13460" w:rsidP="00E13460">
      <w:pPr>
        <w:pStyle w:val="B4"/>
      </w:pPr>
      <w:r>
        <w:t>4&gt;</w:t>
      </w:r>
      <w:r>
        <w:tab/>
        <w:t xml:space="preserve">include the </w:t>
      </w:r>
      <w:proofErr w:type="spellStart"/>
      <w:r>
        <w:rPr>
          <w:i/>
        </w:rPr>
        <w:t>musim</w:t>
      </w:r>
      <w:proofErr w:type="spellEnd"/>
      <w:r>
        <w:rPr>
          <w:i/>
        </w:rPr>
        <w:t>-Cell-SCG-</w:t>
      </w:r>
      <w:proofErr w:type="spellStart"/>
      <w:r>
        <w:rPr>
          <w:i/>
        </w:rPr>
        <w:t>ToRelease</w:t>
      </w:r>
      <w:proofErr w:type="spellEnd"/>
      <w:r>
        <w:t>;</w:t>
      </w:r>
    </w:p>
    <w:p w14:paraId="79638D20" w14:textId="77777777" w:rsidR="00E13460" w:rsidRDefault="00E13460" w:rsidP="00E13460">
      <w:pPr>
        <w:pStyle w:val="B5"/>
      </w:pPr>
      <w:r>
        <w:t>5&gt;</w:t>
      </w:r>
      <w:r>
        <w:tab/>
        <w:t xml:space="preserve">set </w:t>
      </w:r>
      <w:proofErr w:type="spellStart"/>
      <w:r>
        <w:rPr>
          <w:i/>
        </w:rPr>
        <w:t>musim-CellToRelease</w:t>
      </w:r>
      <w:proofErr w:type="spellEnd"/>
      <w:r>
        <w:t xml:space="preserve"> to include the serving cell(s) the UE prefers to be released;</w:t>
      </w:r>
    </w:p>
    <w:p w14:paraId="7B29FE9B" w14:textId="77777777" w:rsidR="00E13460" w:rsidRDefault="00E13460" w:rsidP="00E13460">
      <w:pPr>
        <w:pStyle w:val="B5"/>
      </w:pPr>
      <w:r>
        <w:t>5&gt;</w:t>
      </w:r>
      <w:r>
        <w:tab/>
        <w:t xml:space="preserve">set </w:t>
      </w:r>
      <w:proofErr w:type="spellStart"/>
      <w:r>
        <w:t>scg-ReleasePreference</w:t>
      </w:r>
      <w:proofErr w:type="spellEnd"/>
      <w:r>
        <w:t xml:space="preserve"> to </w:t>
      </w:r>
      <w:proofErr w:type="spellStart"/>
      <w:r>
        <w:rPr>
          <w:rFonts w:eastAsia="DengXian"/>
          <w:i/>
        </w:rPr>
        <w:t>scgReleasePreferred</w:t>
      </w:r>
      <w:proofErr w:type="spellEnd"/>
      <w:r>
        <w:t xml:space="preserve"> if the UE prefers the SCG to be released;</w:t>
      </w:r>
    </w:p>
    <w:p w14:paraId="1519756D" w14:textId="77777777" w:rsidR="00E13460" w:rsidRDefault="00E13460" w:rsidP="00E13460">
      <w:pPr>
        <w:pStyle w:val="B3"/>
        <w:rPr>
          <w:rStyle w:val="B3Car"/>
        </w:rPr>
      </w:pPr>
      <w:r>
        <w:rPr>
          <w:rStyle w:val="B3Car"/>
        </w:rPr>
        <w:t>3&gt;</w:t>
      </w:r>
      <w:r>
        <w:rPr>
          <w:rStyle w:val="B3Car"/>
        </w:rPr>
        <w:tab/>
        <w:t>if UE has a preference to indicate the serving cells with restricted capabilities:</w:t>
      </w:r>
    </w:p>
    <w:p w14:paraId="0CBA867B" w14:textId="77777777" w:rsidR="00E13460" w:rsidRDefault="00E13460" w:rsidP="00E13460">
      <w:pPr>
        <w:pStyle w:val="B4"/>
      </w:pPr>
      <w:r>
        <w:t>4&gt;</w:t>
      </w:r>
      <w:r>
        <w:tab/>
        <w:t xml:space="preserve">include the </w:t>
      </w:r>
      <w:proofErr w:type="spellStart"/>
      <w:r>
        <w:rPr>
          <w:i/>
        </w:rPr>
        <w:t>musim-CellToAffectList</w:t>
      </w:r>
      <w:proofErr w:type="spellEnd"/>
      <w:r>
        <w:t xml:space="preserve"> the UE prefers to be configured;</w:t>
      </w:r>
    </w:p>
    <w:p w14:paraId="6AC5D2C8" w14:textId="77777777" w:rsidR="00E13460" w:rsidRDefault="00E13460" w:rsidP="00E13460">
      <w:pPr>
        <w:pStyle w:val="B5"/>
      </w:pPr>
      <w:r>
        <w:t>5&gt;</w:t>
      </w:r>
      <w:r>
        <w:tab/>
        <w:t xml:space="preserve">include the </w:t>
      </w:r>
      <w:proofErr w:type="spellStart"/>
      <w:r>
        <w:rPr>
          <w:i/>
        </w:rPr>
        <w:t>musim-ServCellIndex</w:t>
      </w:r>
      <w:proofErr w:type="spellEnd"/>
      <w:r>
        <w:t xml:space="preserve"> and the </w:t>
      </w:r>
      <w:proofErr w:type="spellStart"/>
      <w:r>
        <w:rPr>
          <w:i/>
        </w:rPr>
        <w:t>musim</w:t>
      </w:r>
      <w:proofErr w:type="spellEnd"/>
      <w:r>
        <w:rPr>
          <w:i/>
        </w:rPr>
        <w:t>-MIMO-Layers-DL</w:t>
      </w:r>
      <w:r>
        <w:t xml:space="preserve">/ </w:t>
      </w:r>
      <w:proofErr w:type="spellStart"/>
      <w:r>
        <w:rPr>
          <w:i/>
        </w:rPr>
        <w:t>musim</w:t>
      </w:r>
      <w:proofErr w:type="spellEnd"/>
      <w:r>
        <w:rPr>
          <w:i/>
        </w:rPr>
        <w:t xml:space="preserve">-MIMO-Layers-UL/ </w:t>
      </w:r>
      <w:proofErr w:type="spellStart"/>
      <w:r>
        <w:rPr>
          <w:i/>
        </w:rPr>
        <w:t>musim</w:t>
      </w:r>
      <w:proofErr w:type="spellEnd"/>
      <w:r>
        <w:rPr>
          <w:i/>
        </w:rPr>
        <w:t>-</w:t>
      </w:r>
      <w:proofErr w:type="spellStart"/>
      <w:r>
        <w:rPr>
          <w:i/>
        </w:rPr>
        <w:t>SupportedBandwidth</w:t>
      </w:r>
      <w:proofErr w:type="spellEnd"/>
      <w:r>
        <w:rPr>
          <w:i/>
        </w:rPr>
        <w:t xml:space="preserve">-DL/ </w:t>
      </w:r>
      <w:proofErr w:type="spellStart"/>
      <w:r>
        <w:rPr>
          <w:i/>
        </w:rPr>
        <w:t>musim</w:t>
      </w:r>
      <w:proofErr w:type="spellEnd"/>
      <w:r>
        <w:rPr>
          <w:i/>
        </w:rPr>
        <w:t>-</w:t>
      </w:r>
      <w:proofErr w:type="spellStart"/>
      <w:r>
        <w:rPr>
          <w:i/>
        </w:rPr>
        <w:t>SupportedBandwidth</w:t>
      </w:r>
      <w:proofErr w:type="spellEnd"/>
      <w:r>
        <w:rPr>
          <w:i/>
        </w:rPr>
        <w:t>-UL for</w:t>
      </w:r>
      <w:r>
        <w:t xml:space="preserve"> the corresponding serving cell;</w:t>
      </w:r>
    </w:p>
    <w:p w14:paraId="4234220A" w14:textId="77777777" w:rsidR="00E13460" w:rsidRDefault="00E13460" w:rsidP="00E13460">
      <w:pPr>
        <w:pStyle w:val="B3"/>
        <w:rPr>
          <w:rStyle w:val="B3Car"/>
        </w:rPr>
      </w:pPr>
      <w:r>
        <w:rPr>
          <w:rStyle w:val="B3Car"/>
        </w:rPr>
        <w:t>3&gt;</w:t>
      </w:r>
      <w:r>
        <w:rPr>
          <w:rStyle w:val="B3Car"/>
        </w:rPr>
        <w:tab/>
        <w:t>if UE has a preference to indicate the maximum number of CCs:</w:t>
      </w:r>
    </w:p>
    <w:p w14:paraId="650ABC50" w14:textId="77777777" w:rsidR="00E13460" w:rsidRDefault="00E13460" w:rsidP="00E13460">
      <w:pPr>
        <w:pStyle w:val="B4"/>
      </w:pPr>
      <w:r>
        <w:t>4&gt;</w:t>
      </w:r>
      <w:r>
        <w:tab/>
        <w:t xml:space="preserve">include the </w:t>
      </w:r>
      <w:proofErr w:type="spellStart"/>
      <w:r>
        <w:rPr>
          <w:i/>
          <w:iCs/>
        </w:rPr>
        <w:t>musim-capRestriction</w:t>
      </w:r>
      <w:proofErr w:type="spellEnd"/>
      <w:r>
        <w:t xml:space="preserve"> for the </w:t>
      </w:r>
      <w:proofErr w:type="spellStart"/>
      <w:r>
        <w:rPr>
          <w:i/>
          <w:iCs/>
        </w:rPr>
        <w:t>musim-MaxCC</w:t>
      </w:r>
      <w:proofErr w:type="spellEnd"/>
      <w:r>
        <w:t xml:space="preserve"> the UE prefers to be configured;</w:t>
      </w:r>
    </w:p>
    <w:p w14:paraId="67E72B5E" w14:textId="77777777" w:rsidR="00E13460" w:rsidRDefault="00E13460" w:rsidP="00E13460">
      <w:pPr>
        <w:pStyle w:val="B5"/>
      </w:pPr>
      <w:r>
        <w:t>5&gt;</w:t>
      </w:r>
      <w:r>
        <w:tab/>
        <w:t xml:space="preserve">include the </w:t>
      </w:r>
      <w:proofErr w:type="spellStart"/>
      <w:r>
        <w:rPr>
          <w:i/>
          <w:iCs/>
        </w:rPr>
        <w:t>musim-MaxCC-TotalDL</w:t>
      </w:r>
      <w:proofErr w:type="spellEnd"/>
      <w:r>
        <w:rPr>
          <w:i/>
          <w:iCs/>
        </w:rPr>
        <w:t xml:space="preserve">/ </w:t>
      </w:r>
      <w:proofErr w:type="spellStart"/>
      <w:r>
        <w:rPr>
          <w:i/>
          <w:iCs/>
        </w:rPr>
        <w:t>musim-MaxCC-TotalUL</w:t>
      </w:r>
      <w:proofErr w:type="spellEnd"/>
      <w:r>
        <w:rPr>
          <w:i/>
          <w:iCs/>
        </w:rPr>
        <w:t>/ musim-MaxCC-FR1-DL/ musim-MaxCC-FR1-UL/ musim-MaxCC-FR2</w:t>
      </w:r>
      <w:r>
        <w:rPr>
          <w:rFonts w:eastAsia="DengXian"/>
          <w:i/>
          <w:iCs/>
          <w:lang w:eastAsia="zh-CN"/>
        </w:rPr>
        <w:t>-1</w:t>
      </w:r>
      <w:r>
        <w:rPr>
          <w:i/>
          <w:iCs/>
        </w:rPr>
        <w:t>-DL/ musim-MaxCC-FR2</w:t>
      </w:r>
      <w:r>
        <w:rPr>
          <w:rFonts w:eastAsia="DengXian"/>
          <w:i/>
          <w:iCs/>
          <w:lang w:eastAsia="zh-CN"/>
        </w:rPr>
        <w:t>-2</w:t>
      </w:r>
      <w:r>
        <w:rPr>
          <w:i/>
          <w:iCs/>
        </w:rPr>
        <w:t>-UL/ musim-MaxCC-FR2</w:t>
      </w:r>
      <w:r>
        <w:rPr>
          <w:rFonts w:eastAsia="DengXian"/>
          <w:i/>
          <w:iCs/>
          <w:lang w:eastAsia="zh-CN"/>
        </w:rPr>
        <w:t>-2</w:t>
      </w:r>
      <w:r>
        <w:rPr>
          <w:i/>
          <w:iCs/>
        </w:rPr>
        <w:t>-DL/ musim-MaxCC-FR2</w:t>
      </w:r>
      <w:r>
        <w:rPr>
          <w:rFonts w:eastAsia="DengXian"/>
          <w:i/>
          <w:iCs/>
          <w:lang w:eastAsia="zh-CN"/>
        </w:rPr>
        <w:t>-2</w:t>
      </w:r>
      <w:r>
        <w:rPr>
          <w:i/>
          <w:iCs/>
        </w:rPr>
        <w:t>-UL</w:t>
      </w:r>
      <w:r>
        <w:rPr>
          <w:i/>
        </w:rPr>
        <w:t xml:space="preserve"> </w:t>
      </w:r>
      <w:r>
        <w:rPr>
          <w:iCs/>
        </w:rPr>
        <w:t xml:space="preserve">for </w:t>
      </w:r>
      <w:r>
        <w:t>the corresponding maximum number of CCs;</w:t>
      </w:r>
    </w:p>
    <w:p w14:paraId="2A779AFA" w14:textId="77777777" w:rsidR="00E13460" w:rsidRDefault="00E13460" w:rsidP="00E13460">
      <w:pPr>
        <w:pStyle w:val="B3"/>
        <w:rPr>
          <w:rFonts w:eastAsia="DengXian"/>
          <w:i/>
        </w:rPr>
      </w:pPr>
      <w:r>
        <w:t>3&gt;</w:t>
      </w:r>
      <w:r>
        <w:tab/>
        <w:t xml:space="preserve">if UE has a preference to indicate band(s) and/or combination(s) of bands with capabilities restricted which comprise of the band(s) that is/are indicated in </w:t>
      </w:r>
      <w:proofErr w:type="spellStart"/>
      <w:r>
        <w:rPr>
          <w:rFonts w:eastAsia="DengXian"/>
          <w:i/>
        </w:rPr>
        <w:t>musim-CandidateBandList</w:t>
      </w:r>
      <w:proofErr w:type="spellEnd"/>
      <w:r>
        <w:rPr>
          <w:rFonts w:eastAsia="DengXian"/>
        </w:rPr>
        <w:t>:</w:t>
      </w:r>
    </w:p>
    <w:p w14:paraId="49813CE4" w14:textId="77777777" w:rsidR="00E13460" w:rsidRDefault="00E13460" w:rsidP="00E13460">
      <w:pPr>
        <w:pStyle w:val="B4"/>
        <w:rPr>
          <w:rStyle w:val="B3Car"/>
        </w:rPr>
      </w:pPr>
      <w:r>
        <w:rPr>
          <w:rStyle w:val="B3Car"/>
        </w:rPr>
        <w:t>4&gt;</w:t>
      </w:r>
      <w:r>
        <w:rPr>
          <w:rStyle w:val="B3Car"/>
        </w:rPr>
        <w:tab/>
        <w:t xml:space="preserve">include the </w:t>
      </w:r>
      <w:proofErr w:type="spellStart"/>
      <w:r>
        <w:rPr>
          <w:rStyle w:val="B3Car"/>
          <w:i/>
          <w:iCs/>
        </w:rPr>
        <w:t>musim-AffectededBandsList</w:t>
      </w:r>
      <w:proofErr w:type="spellEnd"/>
      <w:r>
        <w:rPr>
          <w:rStyle w:val="B3Car"/>
        </w:rPr>
        <w:t xml:space="preserve"> the UE prefer to be configured</w:t>
      </w:r>
      <w:r>
        <w:t xml:space="preserve"> with capabilities restricted</w:t>
      </w:r>
      <w:r>
        <w:rPr>
          <w:rStyle w:val="B3Car"/>
        </w:rPr>
        <w:t>;</w:t>
      </w:r>
    </w:p>
    <w:p w14:paraId="7E09C905" w14:textId="77777777" w:rsidR="00E13460" w:rsidRDefault="00E13460" w:rsidP="00E13460">
      <w:pPr>
        <w:pStyle w:val="B5"/>
      </w:pPr>
      <w:r>
        <w:t>5&gt;</w:t>
      </w:r>
      <w:r>
        <w:tab/>
        <w:t>include the</w:t>
      </w:r>
      <w:r>
        <w:rPr>
          <w:i/>
          <w:iCs/>
        </w:rPr>
        <w:t xml:space="preserve"> </w:t>
      </w:r>
      <w:proofErr w:type="spellStart"/>
      <w:r>
        <w:rPr>
          <w:i/>
          <w:iCs/>
        </w:rPr>
        <w:t>musim-bandEntryIndex</w:t>
      </w:r>
      <w:proofErr w:type="spellEnd"/>
      <w:r>
        <w:rPr>
          <w:i/>
          <w:iCs/>
        </w:rPr>
        <w:t xml:space="preserve"> </w:t>
      </w:r>
      <w:r>
        <w:t>for each band or each band of the combination(s) for which capabilities are restricted;</w:t>
      </w:r>
    </w:p>
    <w:p w14:paraId="5871CEFC" w14:textId="77777777" w:rsidR="00E13460" w:rsidRDefault="00E13460" w:rsidP="00E13460">
      <w:pPr>
        <w:pStyle w:val="B5"/>
        <w:rPr>
          <w:rFonts w:eastAsiaTheme="minorEastAsia"/>
        </w:rPr>
      </w:pPr>
      <w:r>
        <w:lastRenderedPageBreak/>
        <w:t>5&gt;</w:t>
      </w:r>
      <w:r>
        <w:tab/>
        <w:t xml:space="preserve">include the </w:t>
      </w:r>
      <w:proofErr w:type="spellStart"/>
      <w:r>
        <w:rPr>
          <w:i/>
        </w:rPr>
        <w:t>musim-CapabilityRestricted</w:t>
      </w:r>
      <w:proofErr w:type="spellEnd"/>
      <w:r>
        <w:t xml:space="preserve"> for the corresponding band;</w:t>
      </w:r>
    </w:p>
    <w:p w14:paraId="211E714A" w14:textId="77777777" w:rsidR="00E13460" w:rsidRDefault="00E13460" w:rsidP="00E13460">
      <w:pPr>
        <w:pStyle w:val="B3"/>
        <w:rPr>
          <w:rStyle w:val="B3Car"/>
        </w:rPr>
      </w:pPr>
      <w:r>
        <w:rPr>
          <w:rStyle w:val="B3Car"/>
        </w:rPr>
        <w:t>3&gt;</w:t>
      </w:r>
      <w:r>
        <w:rPr>
          <w:rStyle w:val="B3Car"/>
        </w:rPr>
        <w:tab/>
        <w:t>if UE has a preference to indicate band(s) and/or combination(s) of bands to be avoided</w:t>
      </w:r>
      <w:r>
        <w:t xml:space="preserve"> which comprise of band(s) that is indicated in </w:t>
      </w:r>
      <w:proofErr w:type="spellStart"/>
      <w:r>
        <w:rPr>
          <w:rFonts w:eastAsia="DengXian"/>
          <w:i/>
        </w:rPr>
        <w:t>musim-CandidateBandList</w:t>
      </w:r>
      <w:proofErr w:type="spellEnd"/>
      <w:r>
        <w:rPr>
          <w:rStyle w:val="B3Car"/>
        </w:rPr>
        <w:t>:</w:t>
      </w:r>
    </w:p>
    <w:p w14:paraId="27ECF242" w14:textId="77777777" w:rsidR="00E13460" w:rsidRDefault="00E13460" w:rsidP="00E13460">
      <w:pPr>
        <w:pStyle w:val="B4"/>
      </w:pPr>
      <w:r>
        <w:t>4&gt;</w:t>
      </w:r>
      <w:r>
        <w:tab/>
        <w:t xml:space="preserve">include the </w:t>
      </w:r>
      <w:proofErr w:type="spellStart"/>
      <w:r>
        <w:rPr>
          <w:i/>
          <w:iCs/>
        </w:rPr>
        <w:t>musim-</w:t>
      </w:r>
      <w:r>
        <w:rPr>
          <w:i/>
        </w:rPr>
        <w:t>AvoidedBandsList</w:t>
      </w:r>
      <w:proofErr w:type="spellEnd"/>
      <w:r>
        <w:t xml:space="preserve"> the UE prefers not to be configured;</w:t>
      </w:r>
    </w:p>
    <w:p w14:paraId="4816A7AA" w14:textId="77777777" w:rsidR="00E13460" w:rsidRDefault="00E13460" w:rsidP="00E13460">
      <w:pPr>
        <w:pStyle w:val="B5"/>
      </w:pPr>
      <w:r>
        <w:rPr>
          <w:rFonts w:eastAsia="SimSun"/>
        </w:rPr>
        <w:t>5&gt;</w:t>
      </w:r>
      <w:r>
        <w:rPr>
          <w:rFonts w:eastAsia="SimSun"/>
        </w:rPr>
        <w:tab/>
      </w:r>
      <w:r>
        <w:t xml:space="preserve">include the </w:t>
      </w:r>
      <w:proofErr w:type="spellStart"/>
      <w:r>
        <w:rPr>
          <w:i/>
          <w:iCs/>
        </w:rPr>
        <w:t>musim-bandEntryIndex</w:t>
      </w:r>
      <w:proofErr w:type="spellEnd"/>
      <w:r>
        <w:t xml:space="preserve"> for each </w:t>
      </w:r>
      <w:r>
        <w:rPr>
          <w:rFonts w:eastAsia="SimSun"/>
        </w:rPr>
        <w:t xml:space="preserve">band or each band of the </w:t>
      </w:r>
      <w:r>
        <w:t>combination(s) to be avoided;</w:t>
      </w:r>
    </w:p>
    <w:p w14:paraId="282B0EDC" w14:textId="77777777" w:rsidR="00E13460" w:rsidRDefault="00E13460" w:rsidP="00E13460">
      <w:pPr>
        <w:pStyle w:val="B2"/>
      </w:pPr>
      <w:r>
        <w:t>2&gt;</w:t>
      </w:r>
      <w:r>
        <w:tab/>
        <w:t xml:space="preserve">if UE </w:t>
      </w:r>
      <w:r>
        <w:rPr>
          <w:lang w:eastAsia="ko-KR"/>
        </w:rPr>
        <w:t>has no longer preference for temporary capability restriction</w:t>
      </w:r>
      <w:r>
        <w:rPr>
          <w:rFonts w:eastAsia="DengXian"/>
          <w:lang w:eastAsia="zh-CN"/>
        </w:rPr>
        <w:t xml:space="preserve"> </w:t>
      </w:r>
      <w:r>
        <w:rPr>
          <w:rStyle w:val="cf01"/>
          <w:rFonts w:ascii="Times New Roman" w:hAnsi="Times New Roman" w:cs="Times New Roman"/>
        </w:rPr>
        <w:t xml:space="preserve">indicated by </w:t>
      </w:r>
      <w:proofErr w:type="spellStart"/>
      <w:r>
        <w:rPr>
          <w:rStyle w:val="cf11"/>
          <w:rFonts w:ascii="Times New Roman" w:hAnsi="Times New Roman" w:cs="Times New Roman"/>
          <w:sz w:val="20"/>
          <w:szCs w:val="20"/>
        </w:rPr>
        <w:t>musim</w:t>
      </w:r>
      <w:proofErr w:type="spellEnd"/>
      <w:r>
        <w:rPr>
          <w:rStyle w:val="cf11"/>
          <w:rFonts w:ascii="Times New Roman" w:hAnsi="Times New Roman" w:cs="Times New Roman"/>
          <w:sz w:val="20"/>
          <w:szCs w:val="20"/>
        </w:rPr>
        <w:t>-Cell-SCG-</w:t>
      </w:r>
      <w:proofErr w:type="spellStart"/>
      <w:r>
        <w:rPr>
          <w:rStyle w:val="cf11"/>
          <w:rFonts w:ascii="Times New Roman" w:hAnsi="Times New Roman" w:cs="Times New Roman"/>
          <w:sz w:val="20"/>
          <w:szCs w:val="20"/>
        </w:rPr>
        <w:t>ToRelease</w:t>
      </w:r>
      <w:proofErr w:type="spellEnd"/>
      <w:r>
        <w:rPr>
          <w:rStyle w:val="cf11"/>
          <w:rFonts w:ascii="Times New Roman" w:hAnsi="Times New Roman" w:cs="Times New Roman"/>
          <w:sz w:val="20"/>
          <w:szCs w:val="20"/>
        </w:rPr>
        <w:t xml:space="preserve">, </w:t>
      </w:r>
      <w:proofErr w:type="spellStart"/>
      <w:r>
        <w:rPr>
          <w:rStyle w:val="cf11"/>
          <w:rFonts w:ascii="Times New Roman" w:hAnsi="Times New Roman" w:cs="Times New Roman"/>
          <w:sz w:val="20"/>
          <w:szCs w:val="20"/>
        </w:rPr>
        <w:t>musim-CellToAffectList</w:t>
      </w:r>
      <w:proofErr w:type="spellEnd"/>
      <w:r>
        <w:rPr>
          <w:rStyle w:val="cf01"/>
          <w:rFonts w:ascii="Times New Roman" w:hAnsi="Times New Roman" w:cs="Times New Roman"/>
        </w:rPr>
        <w:t xml:space="preserve">, </w:t>
      </w:r>
      <w:proofErr w:type="spellStart"/>
      <w:r>
        <w:rPr>
          <w:rStyle w:val="cf11"/>
          <w:rFonts w:ascii="Times New Roman" w:hAnsi="Times New Roman" w:cs="Times New Roman"/>
          <w:sz w:val="20"/>
          <w:szCs w:val="20"/>
        </w:rPr>
        <w:t>musim-MaxCC</w:t>
      </w:r>
      <w:proofErr w:type="spellEnd"/>
      <w:r>
        <w:rPr>
          <w:rStyle w:val="cf01"/>
          <w:rFonts w:ascii="Times New Roman" w:hAnsi="Times New Roman" w:cs="Times New Roman"/>
        </w:rPr>
        <w:t xml:space="preserve">, </w:t>
      </w:r>
      <w:proofErr w:type="spellStart"/>
      <w:r>
        <w:rPr>
          <w:rStyle w:val="cf11"/>
          <w:rFonts w:ascii="Times New Roman" w:hAnsi="Times New Roman" w:cs="Times New Roman"/>
          <w:sz w:val="20"/>
          <w:szCs w:val="20"/>
        </w:rPr>
        <w:t>musim-AffectededBandsList</w:t>
      </w:r>
      <w:proofErr w:type="spellEnd"/>
      <w:r>
        <w:rPr>
          <w:rStyle w:val="cf01"/>
          <w:rFonts w:ascii="Times New Roman" w:hAnsi="Times New Roman" w:cs="Times New Roman"/>
        </w:rPr>
        <w:t xml:space="preserve"> and/or </w:t>
      </w:r>
      <w:proofErr w:type="spellStart"/>
      <w:r>
        <w:rPr>
          <w:rStyle w:val="cf11"/>
          <w:rFonts w:ascii="Times New Roman" w:hAnsi="Times New Roman" w:cs="Times New Roman"/>
          <w:sz w:val="20"/>
          <w:szCs w:val="20"/>
        </w:rPr>
        <w:t>musim-AvoidedBandsList</w:t>
      </w:r>
      <w:proofErr w:type="spellEnd"/>
      <w:r>
        <w:t>:</w:t>
      </w:r>
    </w:p>
    <w:p w14:paraId="16E5C931" w14:textId="77777777" w:rsidR="00E13460" w:rsidRDefault="00E13460" w:rsidP="00E13460">
      <w:pPr>
        <w:pStyle w:val="B3"/>
      </w:pPr>
      <w:r>
        <w:t>3&gt;</w:t>
      </w:r>
      <w:r>
        <w:tab/>
        <w:t xml:space="preserve">do not include the corresponding </w:t>
      </w:r>
      <w:r>
        <w:rPr>
          <w:lang w:eastAsia="ko-KR"/>
        </w:rPr>
        <w:t xml:space="preserve">temporary capability restriction preference in the </w:t>
      </w:r>
      <w:proofErr w:type="spellStart"/>
      <w:r>
        <w:rPr>
          <w:i/>
          <w:iCs/>
          <w:lang w:eastAsia="ko-KR"/>
        </w:rPr>
        <w:t>musim-CapRestriction</w:t>
      </w:r>
      <w:proofErr w:type="spellEnd"/>
      <w:r>
        <w:t>;</w:t>
      </w:r>
    </w:p>
    <w:p w14:paraId="08642A48" w14:textId="77777777" w:rsidR="00E13460" w:rsidRDefault="00E13460" w:rsidP="00E13460">
      <w:pPr>
        <w:pStyle w:val="B1"/>
        <w:rPr>
          <w:rFonts w:eastAsia="DengXian"/>
          <w:lang w:eastAsia="zh-CN"/>
        </w:rPr>
      </w:pPr>
      <w:r>
        <w:t>1&gt;</w:t>
      </w:r>
      <w:r>
        <w:tab/>
        <w:t xml:space="preserve">if transmission of the </w:t>
      </w:r>
      <w:proofErr w:type="spellStart"/>
      <w:r>
        <w:rPr>
          <w:i/>
        </w:rPr>
        <w:t>UEAssistanceInformation</w:t>
      </w:r>
      <w:proofErr w:type="spellEnd"/>
      <w:r>
        <w:t xml:space="preserve"> message is initiated to provide</w:t>
      </w:r>
      <w:r>
        <w:rPr>
          <w:i/>
        </w:rPr>
        <w:t xml:space="preserve"> </w:t>
      </w:r>
      <w:proofErr w:type="spellStart"/>
      <w:r>
        <w:rPr>
          <w:i/>
        </w:rPr>
        <w:t>musim-NeedForGapsInfoNR</w:t>
      </w:r>
      <w:proofErr w:type="spellEnd"/>
      <w:r>
        <w:rPr>
          <w:i/>
        </w:rPr>
        <w:t xml:space="preserve"> </w:t>
      </w:r>
      <w:r>
        <w:t>according to 5.7.4.2 or 5.3.5.3:</w:t>
      </w:r>
    </w:p>
    <w:p w14:paraId="05B6B898" w14:textId="77777777" w:rsidR="00E13460" w:rsidRDefault="00E13460" w:rsidP="00E13460">
      <w:pPr>
        <w:pStyle w:val="B2"/>
        <w:rPr>
          <w:rFonts w:eastAsia="DengXian"/>
          <w:i/>
        </w:rPr>
      </w:pPr>
      <w:r>
        <w:rPr>
          <w:rFonts w:eastAsia="DengXian"/>
          <w:lang w:eastAsia="zh-CN"/>
        </w:rPr>
        <w:t>2</w:t>
      </w:r>
      <w:r>
        <w:t>&gt;</w:t>
      </w:r>
      <w:r>
        <w:rPr>
          <w:rStyle w:val="B3Car"/>
        </w:rPr>
        <w:tab/>
      </w:r>
      <w:r>
        <w:rPr>
          <w:lang w:eastAsia="ko-KR"/>
        </w:rPr>
        <w:t xml:space="preserve">include </w:t>
      </w:r>
      <w:proofErr w:type="spellStart"/>
      <w:r>
        <w:rPr>
          <w:i/>
        </w:rPr>
        <w:t>intraFreq-needForGap</w:t>
      </w:r>
      <w:proofErr w:type="spellEnd"/>
      <w:r>
        <w:t xml:space="preserve"> and set</w:t>
      </w:r>
      <w:r>
        <w:rPr>
          <w:lang w:eastAsia="ko-KR"/>
        </w:rPr>
        <w:t xml:space="preserve"> the gap requirement information of intra-frequency measurement for each</w:t>
      </w:r>
      <w:r>
        <w:rPr>
          <w:rFonts w:eastAsia="DengXian"/>
          <w:lang w:eastAsia="zh-CN"/>
        </w:rPr>
        <w:t xml:space="preserve"> supported</w:t>
      </w:r>
      <w:r>
        <w:rPr>
          <w:lang w:eastAsia="ko-KR"/>
        </w:rPr>
        <w:t xml:space="preserve"> NR serving cell</w:t>
      </w:r>
      <w:r>
        <w:rPr>
          <w:rFonts w:eastAsia="DengXian"/>
        </w:rPr>
        <w:t>;</w:t>
      </w:r>
    </w:p>
    <w:p w14:paraId="4DD447AE" w14:textId="77777777" w:rsidR="00E13460" w:rsidRDefault="00E13460" w:rsidP="00E13460">
      <w:pPr>
        <w:pStyle w:val="B2"/>
      </w:pPr>
      <w:r>
        <w:t>2&gt;</w:t>
      </w:r>
      <w:r>
        <w:tab/>
      </w:r>
      <w:r>
        <w:rPr>
          <w:rFonts w:eastAsia="DengXian"/>
        </w:rPr>
        <w:t xml:space="preserve">if the </w:t>
      </w:r>
      <w:r>
        <w:rPr>
          <w:rStyle w:val="cf01"/>
          <w:rFonts w:ascii="Times New Roman" w:hAnsi="Times New Roman"/>
          <w:i/>
          <w:iCs/>
        </w:rPr>
        <w:t>requested</w:t>
      </w:r>
      <w:r>
        <w:rPr>
          <w:rFonts w:eastAsia="DengXian"/>
          <w:i/>
          <w:iCs/>
        </w:rPr>
        <w:t>TargetBandFilterNR-r16</w:t>
      </w:r>
      <w:r>
        <w:rPr>
          <w:rFonts w:eastAsia="DengXian"/>
        </w:rPr>
        <w:t xml:space="preserve"> of </w:t>
      </w:r>
      <w:proofErr w:type="spellStart"/>
      <w:r>
        <w:rPr>
          <w:rFonts w:eastAsia="DengXian"/>
          <w:i/>
          <w:iCs/>
        </w:rPr>
        <w:t>NeedForGapsConfigNR</w:t>
      </w:r>
      <w:proofErr w:type="spellEnd"/>
      <w:r>
        <w:rPr>
          <w:rFonts w:eastAsia="DengXian"/>
        </w:rPr>
        <w:t xml:space="preserve"> is configured:</w:t>
      </w:r>
    </w:p>
    <w:p w14:paraId="63CEBB58" w14:textId="77777777" w:rsidR="00E13460" w:rsidRDefault="00E13460" w:rsidP="00E13460">
      <w:pPr>
        <w:pStyle w:val="B3"/>
        <w:rPr>
          <w:rStyle w:val="15"/>
          <w:rFonts w:ascii="Times New Roman" w:eastAsia="SimSun" w:hAnsi="Times New Roman" w:cs="Times New Roman"/>
          <w:color w:val="auto"/>
          <w:u w:val="none"/>
        </w:rPr>
      </w:pPr>
      <w:r>
        <w:rPr>
          <w:rFonts w:eastAsia="DengXian"/>
        </w:rPr>
        <w:t>3</w:t>
      </w:r>
      <w:r>
        <w:t>&gt;</w:t>
      </w:r>
      <w:r>
        <w:tab/>
        <w:t xml:space="preserve">for each supported NR band included in </w:t>
      </w:r>
      <w:r>
        <w:rPr>
          <w:i/>
          <w:iCs/>
        </w:rPr>
        <w:t>requestedTargetBandFilterNR-r16</w:t>
      </w:r>
      <w:r>
        <w:t xml:space="preserve">, include an entry in </w:t>
      </w:r>
      <w:proofErr w:type="spellStart"/>
      <w:r>
        <w:rPr>
          <w:i/>
          <w:iCs/>
        </w:rPr>
        <w:t>interFreq-needForGap</w:t>
      </w:r>
      <w:proofErr w:type="spellEnd"/>
      <w:r>
        <w:t xml:space="preserve"> and</w:t>
      </w:r>
      <w:r>
        <w:rPr>
          <w:rFonts w:eastAsia="DengXian"/>
        </w:rPr>
        <w:t xml:space="preserve"> set</w:t>
      </w:r>
      <w:r>
        <w:t xml:space="preserve"> the measurement gap requirement information </w:t>
      </w:r>
      <w:r>
        <w:rPr>
          <w:rStyle w:val="cf01"/>
          <w:rFonts w:ascii="Times New Roman" w:eastAsia="DengXian" w:hAnsi="Times New Roman" w:cs="Times New Roman"/>
        </w:rPr>
        <w:t>for that band</w:t>
      </w:r>
      <w:r>
        <w:t>;</w:t>
      </w:r>
    </w:p>
    <w:p w14:paraId="0CF616B5" w14:textId="77777777" w:rsidR="00E13460" w:rsidRDefault="00E13460" w:rsidP="00E13460">
      <w:pPr>
        <w:pStyle w:val="B2"/>
      </w:pPr>
      <w:r>
        <w:t>2&gt;</w:t>
      </w:r>
      <w:r>
        <w:tab/>
      </w:r>
      <w:r>
        <w:rPr>
          <w:rFonts w:eastAsia="DengXian"/>
        </w:rPr>
        <w:t>else:</w:t>
      </w:r>
    </w:p>
    <w:p w14:paraId="57D1DB45" w14:textId="77777777" w:rsidR="00E13460" w:rsidRDefault="00E13460" w:rsidP="00E13460">
      <w:pPr>
        <w:pStyle w:val="B3"/>
      </w:pPr>
      <w:r>
        <w:rPr>
          <w:rFonts w:eastAsia="SimSun"/>
        </w:rPr>
        <w:t>3&gt;</w:t>
      </w:r>
      <w:r>
        <w:rPr>
          <w:rFonts w:eastAsia="SimSun"/>
        </w:rPr>
        <w:tab/>
      </w:r>
      <w:r>
        <w:t xml:space="preserve">include an entry in </w:t>
      </w:r>
      <w:proofErr w:type="spellStart"/>
      <w:r>
        <w:rPr>
          <w:i/>
        </w:rPr>
        <w:t>interFreq-needForGap</w:t>
      </w:r>
      <w:proofErr w:type="spellEnd"/>
      <w:r>
        <w:t xml:space="preserve"> and set the measurement gap requirement information for </w:t>
      </w:r>
      <w:r>
        <w:rPr>
          <w:rFonts w:eastAsia="DengXian"/>
          <w:lang w:eastAsia="zh-CN"/>
        </w:rPr>
        <w:t>each</w:t>
      </w:r>
      <w:r>
        <w:t xml:space="preserve"> supported NR band;</w:t>
      </w:r>
    </w:p>
    <w:p w14:paraId="28D5C4C7" w14:textId="77777777" w:rsidR="00E13460" w:rsidRDefault="00E13460" w:rsidP="00E13460">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RLM measurements of a cell group</w:t>
      </w:r>
      <w:r>
        <w:rPr>
          <w:lang w:eastAsia="zh-CN"/>
        </w:rPr>
        <w:t xml:space="preserve"> according to 5.7.4.2</w:t>
      </w:r>
      <w:r>
        <w:t>:</w:t>
      </w:r>
    </w:p>
    <w:p w14:paraId="2BEAD08C" w14:textId="77777777" w:rsidR="00E13460" w:rsidRDefault="00E13460" w:rsidP="00E13460">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rPr>
          <w:lang w:eastAsia="zh-CN"/>
        </w:rPr>
        <w:t xml:space="preserve"> according to TS 38.133 [14]</w:t>
      </w:r>
      <w:r>
        <w:rPr>
          <w:rFonts w:eastAsia="SimSun"/>
          <w:lang w:eastAsia="en-US"/>
        </w:rPr>
        <w:t>:</w:t>
      </w:r>
    </w:p>
    <w:p w14:paraId="6A4F64EC" w14:textId="77777777" w:rsidR="00E13460" w:rsidRDefault="00E13460" w:rsidP="00E13460">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02DF9851" w14:textId="77777777" w:rsidR="00E13460" w:rsidRDefault="00E13460" w:rsidP="00E13460">
      <w:pPr>
        <w:pStyle w:val="B2"/>
        <w:rPr>
          <w:rFonts w:eastAsia="SimSun"/>
          <w:lang w:eastAsia="en-US"/>
        </w:rPr>
      </w:pPr>
      <w:r>
        <w:rPr>
          <w:rFonts w:eastAsia="SimSun"/>
          <w:lang w:eastAsia="en-US"/>
        </w:rPr>
        <w:t>2&gt;</w:t>
      </w:r>
      <w:r>
        <w:rPr>
          <w:rFonts w:eastAsia="SimSun"/>
          <w:lang w:eastAsia="en-US"/>
        </w:rPr>
        <w:tab/>
        <w:t>else:</w:t>
      </w:r>
    </w:p>
    <w:p w14:paraId="56E30216" w14:textId="77777777" w:rsidR="00E13460" w:rsidRDefault="00E13460" w:rsidP="00E13460">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5DD3FBB5" w14:textId="77777777" w:rsidR="00E13460" w:rsidRDefault="00E13460" w:rsidP="00E13460">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BFD measurements of a cell group:</w:t>
      </w:r>
    </w:p>
    <w:p w14:paraId="286C26F2" w14:textId="77777777" w:rsidR="00E13460" w:rsidRDefault="00E13460" w:rsidP="00E13460">
      <w:pPr>
        <w:pStyle w:val="B2"/>
        <w:rPr>
          <w:rFonts w:eastAsia="SimSun"/>
          <w:lang w:eastAsia="en-US"/>
        </w:rPr>
      </w:pPr>
      <w:r>
        <w:rPr>
          <w:rFonts w:eastAsia="SimSun"/>
          <w:lang w:eastAsia="en-US"/>
        </w:rPr>
        <w:t>2&gt;</w:t>
      </w:r>
      <w:r>
        <w:rPr>
          <w:rFonts w:eastAsia="SimSun"/>
          <w:lang w:eastAsia="en-US"/>
        </w:rPr>
        <w:tab/>
        <w:t>for each serving cell of the cell group:</w:t>
      </w:r>
    </w:p>
    <w:p w14:paraId="581EE3BC" w14:textId="77777777" w:rsidR="00E13460" w:rsidRDefault="00E13460" w:rsidP="00E13460">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rPr>
          <w:lang w:eastAsia="zh-CN"/>
        </w:rPr>
        <w:t>according to TS 38.133 [14]</w:t>
      </w:r>
      <w:r>
        <w:rPr>
          <w:rFonts w:eastAsia="SimSun"/>
          <w:lang w:eastAsia="en-US"/>
        </w:rPr>
        <w:t>:</w:t>
      </w:r>
    </w:p>
    <w:p w14:paraId="34138AA0"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'1',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6CB9E21B" w14:textId="77777777" w:rsidR="00E13460" w:rsidRDefault="00E13460" w:rsidP="00E13460">
      <w:pPr>
        <w:pStyle w:val="B3"/>
        <w:rPr>
          <w:rFonts w:eastAsia="SimSun"/>
          <w:lang w:eastAsia="en-US"/>
        </w:rPr>
      </w:pPr>
      <w:r>
        <w:rPr>
          <w:rFonts w:eastAsia="SimSun"/>
          <w:lang w:eastAsia="en-US"/>
        </w:rPr>
        <w:t>3&gt;</w:t>
      </w:r>
      <w:r>
        <w:rPr>
          <w:rFonts w:eastAsia="SimSun"/>
          <w:lang w:eastAsia="en-US"/>
        </w:rPr>
        <w:tab/>
        <w:t>else:</w:t>
      </w:r>
    </w:p>
    <w:p w14:paraId="322418AD" w14:textId="77777777" w:rsidR="00E13460" w:rsidRDefault="00E13460" w:rsidP="00E13460">
      <w:pPr>
        <w:pStyle w:val="B4"/>
        <w:rPr>
          <w:rFonts w:eastAsia="SimSun"/>
          <w:snapToGrid w:val="0"/>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'0',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2DD369DC" w14:textId="77777777" w:rsidR="00E13460" w:rsidRDefault="00E13460" w:rsidP="00E13460">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p>
    <w:p w14:paraId="2290DB90" w14:textId="77777777" w:rsidR="00E13460" w:rsidRDefault="00E13460" w:rsidP="00E13460">
      <w:pPr>
        <w:pStyle w:val="B2"/>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message;</w:t>
      </w:r>
    </w:p>
    <w:p w14:paraId="2A43F775" w14:textId="77777777" w:rsidR="00E13460" w:rsidRDefault="00E13460" w:rsidP="00E13460">
      <w:pPr>
        <w:pStyle w:val="B2"/>
      </w:pPr>
      <w:r>
        <w:t>2&gt;</w:t>
      </w:r>
      <w:r>
        <w:tab/>
        <w:t xml:space="preserve">include and set the </w:t>
      </w:r>
      <w:proofErr w:type="spellStart"/>
      <w:r>
        <w:rPr>
          <w:i/>
          <w:iCs/>
        </w:rPr>
        <w:t>resumeCause</w:t>
      </w:r>
      <w:proofErr w:type="spellEnd"/>
      <w:r>
        <w:t xml:space="preserve"> according to the information received from the upper layers, if provided.</w:t>
      </w:r>
    </w:p>
    <w:p w14:paraId="0C791CAC" w14:textId="77777777" w:rsidR="00E13460" w:rsidRDefault="00E13460" w:rsidP="00E13460">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of preference for SCG deactivation according to 5.7.4.2:</w:t>
      </w:r>
    </w:p>
    <w:p w14:paraId="1D4DABCF" w14:textId="77777777" w:rsidR="00E13460" w:rsidRDefault="00E13460" w:rsidP="00E13460">
      <w:pPr>
        <w:pStyle w:val="B2"/>
        <w:rPr>
          <w:rFonts w:eastAsia="SimSun"/>
          <w:snapToGrid w:val="0"/>
        </w:rPr>
      </w:pPr>
      <w:r>
        <w:rPr>
          <w:rFonts w:eastAsia="SimSun"/>
          <w:snapToGrid w:val="0"/>
        </w:rPr>
        <w:lastRenderedPageBreak/>
        <w:t>2&gt;</w:t>
      </w:r>
      <w:r>
        <w:rPr>
          <w:rFonts w:eastAsia="SimSun"/>
          <w:snapToGrid w:val="0"/>
        </w:rPr>
        <w:tab/>
        <w:t xml:space="preserve">include </w:t>
      </w:r>
      <w:proofErr w:type="spellStart"/>
      <w:r>
        <w:rPr>
          <w:rFonts w:eastAsia="SimSun"/>
          <w:i/>
          <w:snapToGrid w:val="0"/>
        </w:rPr>
        <w:t>scg-DeactivationPreference</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47C4D5F4" w14:textId="77777777" w:rsidR="00E13460" w:rsidRDefault="00E13460" w:rsidP="00E13460">
      <w:pPr>
        <w:pStyle w:val="B2"/>
        <w:rPr>
          <w:rFonts w:eastAsia="SimSun"/>
          <w:snapToGrid w:val="0"/>
        </w:rPr>
      </w:pPr>
      <w:r>
        <w:rPr>
          <w:rFonts w:eastAsia="SimSun"/>
          <w:snapToGrid w:val="0"/>
        </w:rPr>
        <w:t>2&gt;</w:t>
      </w:r>
      <w:r>
        <w:rPr>
          <w:rFonts w:eastAsia="SimSun"/>
          <w:snapToGrid w:val="0"/>
        </w:rPr>
        <w:tab/>
        <w:t xml:space="preserve">set the </w:t>
      </w:r>
      <w:proofErr w:type="spellStart"/>
      <w:r>
        <w:rPr>
          <w:rFonts w:eastAsia="SimSun"/>
          <w:i/>
          <w:snapToGrid w:val="0"/>
        </w:rPr>
        <w:t>scg-DeactivationPreference</w:t>
      </w:r>
      <w:proofErr w:type="spellEnd"/>
      <w:r>
        <w:rPr>
          <w:rFonts w:eastAsia="SimSun"/>
          <w:snapToGrid w:val="0"/>
        </w:rPr>
        <w:t xml:space="preserve"> to </w:t>
      </w:r>
      <w:proofErr w:type="spellStart"/>
      <w:r>
        <w:rPr>
          <w:rFonts w:eastAsia="SimSun"/>
          <w:i/>
          <w:snapToGrid w:val="0"/>
        </w:rPr>
        <w:t>scg-DeactivationPreferred</w:t>
      </w:r>
      <w:proofErr w:type="spellEnd"/>
      <w:r>
        <w:rPr>
          <w:rFonts w:eastAsia="SimSun"/>
          <w:snapToGrid w:val="0"/>
        </w:rPr>
        <w:t xml:space="preserve"> if the UE prefers the SCG to be deactivated, otherwise set it to </w:t>
      </w:r>
      <w:proofErr w:type="spellStart"/>
      <w:r>
        <w:rPr>
          <w:rFonts w:eastAsia="SimSun"/>
          <w:i/>
          <w:iCs/>
          <w:snapToGrid w:val="0"/>
        </w:rPr>
        <w:t>noPreference</w:t>
      </w:r>
      <w:proofErr w:type="spellEnd"/>
      <w:r>
        <w:rPr>
          <w:rFonts w:eastAsia="SimSun"/>
          <w:snapToGrid w:val="0"/>
        </w:rPr>
        <w:t>;</w:t>
      </w:r>
    </w:p>
    <w:p w14:paraId="6550BC7E" w14:textId="77777777" w:rsidR="00E13460" w:rsidRDefault="00E13460" w:rsidP="00E13460">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that the UE has uplink data related to a deactivated SCG according to 5.7.4.2:</w:t>
      </w:r>
    </w:p>
    <w:p w14:paraId="655C1938" w14:textId="77777777" w:rsidR="00E13460" w:rsidRDefault="00E13460" w:rsidP="00E13460">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uplinkData</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19406551" w14:textId="77777777" w:rsidR="00E13460" w:rsidRDefault="00E13460" w:rsidP="00E13460">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an indication about whether the criterion for RRM relaxation for connected mode is fulfilled or not fulfilled:</w:t>
      </w:r>
    </w:p>
    <w:p w14:paraId="567BA473" w14:textId="77777777" w:rsidR="00E13460" w:rsidRDefault="00E13460" w:rsidP="00E13460">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6060A951" w14:textId="77777777" w:rsidR="00E13460" w:rsidRDefault="00E13460" w:rsidP="00E13460">
      <w:pPr>
        <w:pStyle w:val="B3"/>
        <w:rPr>
          <w:rFonts w:eastAsia="SimSun"/>
          <w:lang w:eastAsia="en-US"/>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true</w:t>
      </w:r>
      <w:r>
        <w:rPr>
          <w:rFonts w:eastAsia="SimSun"/>
          <w:lang w:eastAsia="en-US"/>
        </w:rPr>
        <w:t>;</w:t>
      </w:r>
    </w:p>
    <w:p w14:paraId="774C6496" w14:textId="77777777" w:rsidR="00E13460" w:rsidRDefault="00E13460" w:rsidP="00E13460">
      <w:pPr>
        <w:pStyle w:val="B2"/>
        <w:rPr>
          <w:rFonts w:eastAsia="SimSun"/>
          <w:lang w:eastAsia="en-US"/>
        </w:rPr>
      </w:pPr>
      <w:r>
        <w:rPr>
          <w:rFonts w:eastAsia="SimSun"/>
          <w:lang w:eastAsia="en-US"/>
        </w:rPr>
        <w:t>2&gt;</w:t>
      </w:r>
      <w:r>
        <w:rPr>
          <w:rFonts w:eastAsia="SimSun"/>
          <w:lang w:eastAsia="en-US"/>
        </w:rPr>
        <w:tab/>
        <w:t>else:</w:t>
      </w:r>
    </w:p>
    <w:p w14:paraId="48BBB85E" w14:textId="77777777" w:rsidR="00E13460" w:rsidRDefault="00E13460" w:rsidP="00E13460">
      <w:pPr>
        <w:pStyle w:val="B3"/>
        <w:rPr>
          <w:rFonts w:eastAsia="SimSun"/>
          <w:snapToGrid w:val="0"/>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false</w:t>
      </w:r>
      <w:r>
        <w:rPr>
          <w:rFonts w:eastAsia="SimSun"/>
          <w:snapToGrid w:val="0"/>
        </w:rPr>
        <w:t>.</w:t>
      </w:r>
    </w:p>
    <w:p w14:paraId="649CBAF3" w14:textId="77777777" w:rsidR="00E13460" w:rsidRDefault="00E13460" w:rsidP="00E13460">
      <w:pPr>
        <w:pStyle w:val="B1"/>
        <w:rPr>
          <w:snapToGrid w:val="0"/>
        </w:rPr>
      </w:pPr>
      <w:r>
        <w:rPr>
          <w:snapToGrid w:val="0"/>
        </w:rPr>
        <w:t>1&gt;</w:t>
      </w:r>
      <w:r>
        <w:rPr>
          <w:snapToGrid w:val="0"/>
        </w:rPr>
        <w:tab/>
        <w:t xml:space="preserve">if transmission of the </w:t>
      </w:r>
      <w:proofErr w:type="spellStart"/>
      <w:r>
        <w:rPr>
          <w:i/>
          <w:iCs/>
          <w:lang w:eastAsia="en-US"/>
        </w:rPr>
        <w:t>UEAssistanceInformation</w:t>
      </w:r>
      <w:proofErr w:type="spellEnd"/>
      <w:r>
        <w:rPr>
          <w:snapToGrid w:val="0"/>
        </w:rPr>
        <w:t xml:space="preserve"> message is initiated to provide the service link propagation delay difference between serving cell and neighbour cell(s) according to 5.7.4.2;</w:t>
      </w:r>
    </w:p>
    <w:p w14:paraId="6BBCDD15" w14:textId="77777777" w:rsidR="00E13460" w:rsidRDefault="00E13460" w:rsidP="00E13460">
      <w:pPr>
        <w:pStyle w:val="B2"/>
        <w:rPr>
          <w:rFonts w:eastAsia="Yu Mincho"/>
          <w:snapToGrid w:val="0"/>
        </w:rPr>
      </w:pPr>
      <w:r>
        <w:rPr>
          <w:snapToGrid w:val="0"/>
        </w:rPr>
        <w:t>2&gt;</w:t>
      </w:r>
      <w:r>
        <w:rPr>
          <w:snapToGrid w:val="0"/>
        </w:rPr>
        <w:tab/>
        <w:t xml:space="preserve">include the </w:t>
      </w:r>
      <w:proofErr w:type="spellStart"/>
      <w:r>
        <w:rPr>
          <w:i/>
          <w:iCs/>
          <w:snapToGrid w:val="0"/>
        </w:rPr>
        <w:t>propagationDelayDifference</w:t>
      </w:r>
      <w:proofErr w:type="spellEnd"/>
      <w:r>
        <w:rPr>
          <w:snapToGrid w:val="0"/>
        </w:rPr>
        <w:t xml:space="preserve"> for each neighbour cell in the </w:t>
      </w:r>
      <w:proofErr w:type="spellStart"/>
      <w:r>
        <w:rPr>
          <w:i/>
          <w:iCs/>
          <w:snapToGrid w:val="0"/>
        </w:rPr>
        <w:t>neighCellInfoList</w:t>
      </w:r>
      <w:proofErr w:type="spellEnd"/>
      <w:r>
        <w:rPr>
          <w:snapToGrid w:val="0"/>
        </w:rPr>
        <w:t>;</w:t>
      </w:r>
    </w:p>
    <w:p w14:paraId="477A628B" w14:textId="77777777" w:rsidR="00E13460" w:rsidRDefault="00E13460" w:rsidP="00E13460">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preference </w:t>
      </w:r>
      <w:r>
        <w:rPr>
          <w:rFonts w:eastAsia="SimSun"/>
          <w:lang w:eastAsia="zh-CN"/>
        </w:rPr>
        <w:t>on multi-Rx operation for FR2</w:t>
      </w:r>
      <w:r>
        <w:rPr>
          <w:rFonts w:eastAsia="SimSun"/>
        </w:rPr>
        <w:t xml:space="preserve"> according to 5.7.4.2:</w:t>
      </w:r>
    </w:p>
    <w:p w14:paraId="3D234856" w14:textId="77777777" w:rsidR="00E13460" w:rsidRDefault="00E13460" w:rsidP="00E13460">
      <w:pPr>
        <w:pStyle w:val="B2"/>
        <w:rPr>
          <w:rFonts w:eastAsia="MS Mincho"/>
        </w:rPr>
      </w:pPr>
      <w:r>
        <w:rPr>
          <w:rFonts w:eastAsia="MS Mincho"/>
        </w:rPr>
        <w:t>2&gt;</w:t>
      </w:r>
      <w:r>
        <w:rPr>
          <w:rFonts w:eastAsia="MS Mincho"/>
        </w:rPr>
        <w:tab/>
        <w:t xml:space="preserve">if the UE </w:t>
      </w:r>
      <w:proofErr w:type="gramStart"/>
      <w:r>
        <w:rPr>
          <w:rFonts w:eastAsia="MS Mincho"/>
        </w:rPr>
        <w:t>has a preference for</w:t>
      </w:r>
      <w:proofErr w:type="gramEnd"/>
      <w:r>
        <w:rPr>
          <w:rFonts w:eastAsia="MS Mincho"/>
        </w:rPr>
        <w:t xml:space="preserve"> not operating on multi-Rx </w:t>
      </w:r>
      <w:r>
        <w:t xml:space="preserve">(i.e. not supporting </w:t>
      </w:r>
      <w:r>
        <w:rPr>
          <w:noProof/>
        </w:rPr>
        <w:t>simultaneous reception with different QCL-typeD</w:t>
      </w:r>
      <w:r>
        <w:rPr>
          <w:rFonts w:eastAsia="MS Mincho"/>
        </w:rPr>
        <w:t>) for FR2:</w:t>
      </w:r>
    </w:p>
    <w:p w14:paraId="0D9ADCEB" w14:textId="77777777" w:rsidR="00E13460" w:rsidRDefault="00E13460" w:rsidP="00E13460">
      <w:pPr>
        <w:pStyle w:val="B3"/>
        <w:rPr>
          <w:rFonts w:ascii="Courier New" w:hAnsi="Courier New"/>
          <w:noProof/>
          <w:sz w:val="16"/>
          <w:szCs w:val="24"/>
          <w:lang w:eastAsia="en-GB"/>
        </w:rPr>
      </w:pPr>
      <w:r>
        <w:rPr>
          <w:rFonts w:eastAsia="SimSun"/>
          <w:snapToGrid w:val="0"/>
          <w:lang w:eastAsia="zh-CN"/>
        </w:rPr>
        <w:t>3&gt;</w:t>
      </w:r>
      <w:r>
        <w:rPr>
          <w:rFonts w:eastAsia="SimSun"/>
          <w:snapToGrid w:val="0"/>
          <w:lang w:eastAsia="zh-CN"/>
        </w:rPr>
        <w:tab/>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single</w:t>
      </w:r>
      <w:r>
        <w:rPr>
          <w:rFonts w:eastAsia="SimSun"/>
          <w:snapToGrid w:val="0"/>
          <w:lang w:eastAsia="zh-CN"/>
        </w:rPr>
        <w:t>;</w:t>
      </w:r>
    </w:p>
    <w:p w14:paraId="0919D667" w14:textId="77777777" w:rsidR="00E13460" w:rsidRDefault="00E13460" w:rsidP="00E13460">
      <w:pPr>
        <w:pStyle w:val="B2"/>
        <w:rPr>
          <w:rFonts w:eastAsia="MS Mincho"/>
        </w:rPr>
      </w:pPr>
      <w:r>
        <w:rPr>
          <w:rFonts w:eastAsia="MS Mincho"/>
        </w:rPr>
        <w:t>2&gt;</w:t>
      </w:r>
      <w:r>
        <w:rPr>
          <w:rFonts w:eastAsia="MS Mincho"/>
        </w:rPr>
        <w:tab/>
        <w:t>else (if the UE has the preference for operating on multi-Rx for FR2):</w:t>
      </w:r>
    </w:p>
    <w:p w14:paraId="3F42D548" w14:textId="77777777" w:rsidR="00E13460" w:rsidRDefault="00E13460" w:rsidP="00E13460">
      <w:pPr>
        <w:pStyle w:val="B3"/>
        <w:rPr>
          <w:rFonts w:eastAsia="SimSun"/>
          <w:snapToGrid w:val="0"/>
          <w:lang w:eastAsia="zh-CN"/>
        </w:rPr>
      </w:pPr>
      <w:r>
        <w:rPr>
          <w:rFonts w:eastAsia="SimSun"/>
          <w:snapToGrid w:val="0"/>
        </w:rPr>
        <w:t>3&gt;</w:t>
      </w:r>
      <w:r>
        <w:rPr>
          <w:rFonts w:eastAsia="SimSun"/>
          <w:snapToGrid w:val="0"/>
        </w:rPr>
        <w:tab/>
      </w:r>
      <w:r>
        <w:rPr>
          <w:rFonts w:eastAsia="SimSun"/>
          <w:snapToGrid w:val="0"/>
          <w:lang w:eastAsia="zh-CN"/>
        </w:rPr>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multiple</w:t>
      </w:r>
      <w:r>
        <w:rPr>
          <w:rFonts w:eastAsia="SimSun"/>
          <w:snapToGrid w:val="0"/>
          <w:lang w:eastAsia="zh-CN"/>
        </w:rPr>
        <w:t>.</w:t>
      </w:r>
    </w:p>
    <w:p w14:paraId="01FCF6EA" w14:textId="77777777" w:rsidR="00E13460" w:rsidRDefault="00E13460" w:rsidP="00E13460">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proofErr w:type="spellStart"/>
      <w:r>
        <w:rPr>
          <w:rFonts w:eastAsia="SimSun"/>
          <w:i/>
          <w:iCs/>
          <w:lang w:eastAsia="en-US"/>
        </w:rPr>
        <w:t>UEAssistanceInformation</w:t>
      </w:r>
      <w:proofErr w:type="spellEnd"/>
      <w:r>
        <w:rPr>
          <w:rFonts w:eastAsia="SimSun"/>
          <w:snapToGrid w:val="0"/>
          <w:lang w:eastAsia="en-US"/>
        </w:rPr>
        <w:t xml:space="preserve"> message is initiated to indicate the availability of flight path information according to 5.7.4.2 or 5.3.5.3;</w:t>
      </w:r>
    </w:p>
    <w:p w14:paraId="6099149F" w14:textId="77777777" w:rsidR="00E13460" w:rsidRDefault="00E13460" w:rsidP="00E13460">
      <w:pPr>
        <w:pStyle w:val="B2"/>
        <w:rPr>
          <w:rFonts w:eastAsia="Yu Mincho"/>
          <w:snapToGrid w:val="0"/>
        </w:rPr>
      </w:pPr>
      <w:r>
        <w:rPr>
          <w:snapToGrid w:val="0"/>
        </w:rPr>
        <w:t>2&gt;</w:t>
      </w:r>
      <w:r>
        <w:rPr>
          <w:snapToGrid w:val="0"/>
        </w:rPr>
        <w:tab/>
        <w:t xml:space="preserve">include the </w:t>
      </w:r>
      <w:proofErr w:type="spellStart"/>
      <w:r>
        <w:rPr>
          <w:i/>
          <w:iCs/>
          <w:snapToGrid w:val="0"/>
        </w:rPr>
        <w:t>flightPathInfoAvailable</w:t>
      </w:r>
      <w:proofErr w:type="spellEnd"/>
      <w:r>
        <w:rPr>
          <w:snapToGrid w:val="0"/>
        </w:rPr>
        <w:t>;</w:t>
      </w:r>
    </w:p>
    <w:p w14:paraId="6BB8F8A5" w14:textId="77777777" w:rsidR="00E13460" w:rsidRDefault="00E13460" w:rsidP="00E13460">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UL traffic information according to 5.7.4.2 or 5.3.5.3:</w:t>
      </w:r>
    </w:p>
    <w:p w14:paraId="3227BD77" w14:textId="77777777" w:rsidR="00E13460" w:rsidRDefault="00E13460" w:rsidP="00E13460">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399C4AE2" w14:textId="77777777" w:rsidR="00E13460" w:rsidRDefault="00E13460" w:rsidP="00E13460">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snapToGrid w:val="0"/>
        </w:rPr>
        <w:t>pdu-SessionID</w:t>
      </w:r>
      <w:proofErr w:type="spellEnd"/>
      <w:r>
        <w:rPr>
          <w:rFonts w:eastAsia="SimSun"/>
          <w:snapToGrid w:val="0"/>
        </w:rPr>
        <w:t xml:space="preserve"> to the value of the concerned PDU session ID;</w:t>
      </w:r>
    </w:p>
    <w:p w14:paraId="3BF192F9" w14:textId="77777777" w:rsidR="00E13460" w:rsidRDefault="00E13460" w:rsidP="00E13460">
      <w:pPr>
        <w:pStyle w:val="B3"/>
        <w:rPr>
          <w:rFonts w:eastAsia="SimSun"/>
          <w:snapToGrid w:val="0"/>
        </w:rPr>
      </w:pPr>
      <w:r>
        <w:rPr>
          <w:rFonts w:eastAsia="SimSun"/>
          <w:snapToGrid w:val="0"/>
        </w:rPr>
        <w:t>3&gt;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UL traffic information according to 5.3.5.3:</w:t>
      </w:r>
    </w:p>
    <w:p w14:paraId="3DA03040" w14:textId="77777777" w:rsidR="00E13460" w:rsidRDefault="00E13460" w:rsidP="00E13460">
      <w:pPr>
        <w:pStyle w:val="B4"/>
        <w:rPr>
          <w:rFonts w:eastAsia="SimSun"/>
          <w:snapToGrid w:val="0"/>
        </w:rPr>
      </w:pPr>
      <w:r>
        <w:rPr>
          <w:rFonts w:eastAsia="SimSun"/>
          <w:snapToGrid w:val="0"/>
        </w:rPr>
        <w:t>4&gt;</w:t>
      </w:r>
      <w:r>
        <w:rPr>
          <w:rFonts w:eastAsia="SimSun"/>
          <w:snapToGrid w:val="0"/>
        </w:rPr>
        <w:tab/>
        <w:t xml:space="preserve">stop timer T346l for each QoS flow of this PDU session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4567E044" w14:textId="77777777" w:rsidR="00E13460" w:rsidRDefault="00E13460" w:rsidP="00E13460">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3D136273"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w:t>
      </w:r>
      <w:proofErr w:type="spellStart"/>
      <w:r>
        <w:rPr>
          <w:rFonts w:eastAsia="SimSun"/>
          <w:i/>
          <w:lang w:eastAsia="en-US"/>
        </w:rPr>
        <w:t>TrafficInfoProhibitTimer</w:t>
      </w:r>
      <w:proofErr w:type="spellEnd"/>
      <w:r>
        <w:rPr>
          <w:rFonts w:eastAsia="SimSun"/>
          <w:lang w:eastAsia="en-US"/>
        </w:rPr>
        <w:t>;</w:t>
      </w:r>
    </w:p>
    <w:p w14:paraId="2BB4B623"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 xml:space="preserve">set </w:t>
      </w:r>
      <w:proofErr w:type="spellStart"/>
      <w:r>
        <w:rPr>
          <w:i/>
        </w:rPr>
        <w:t>qfi</w:t>
      </w:r>
      <w:proofErr w:type="spellEnd"/>
      <w:r>
        <w:rPr>
          <w:rFonts w:eastAsia="SimSun"/>
          <w:lang w:eastAsia="en-US"/>
        </w:rPr>
        <w:t xml:space="preserve"> to the value of the concerned QFI;</w:t>
      </w:r>
    </w:p>
    <w:p w14:paraId="4EBC26D1"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232A126B" w14:textId="77777777" w:rsidR="00E13460" w:rsidRDefault="00E13460" w:rsidP="00E13460">
      <w:pPr>
        <w:pStyle w:val="B4"/>
        <w:rPr>
          <w:rFonts w:eastAsia="SimSun"/>
          <w:lang w:eastAsia="en-US"/>
        </w:rPr>
      </w:pPr>
      <w:r>
        <w:rPr>
          <w:rFonts w:eastAsia="SimSun"/>
          <w:lang w:eastAsia="en-US"/>
        </w:rPr>
        <w:lastRenderedPageBreak/>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MS Mincho"/>
          <w:i/>
          <w:lang w:eastAsia="en-US"/>
        </w:rPr>
        <w:t>jitterRange</w:t>
      </w:r>
      <w:proofErr w:type="spellEnd"/>
      <w:r>
        <w:rPr>
          <w:rFonts w:eastAsia="SimSun"/>
          <w:lang w:eastAsia="en-US"/>
        </w:rPr>
        <w:t>:</w:t>
      </w:r>
    </w:p>
    <w:p w14:paraId="20115B54" w14:textId="77777777" w:rsidR="00E13460" w:rsidRDefault="00E13460" w:rsidP="00E13460">
      <w:pPr>
        <w:pStyle w:val="B5"/>
        <w:rPr>
          <w:rFonts w:eastAsia="SimSun"/>
          <w:lang w:eastAsia="en-US"/>
        </w:rPr>
      </w:pPr>
      <w:r>
        <w:rPr>
          <w:rFonts w:eastAsia="SimSun"/>
          <w:lang w:eastAsia="en-US"/>
        </w:rPr>
        <w:t>5&gt;</w:t>
      </w:r>
      <w:r>
        <w:rPr>
          <w:rFonts w:eastAsia="SimSun"/>
          <w:lang w:eastAsia="en-US"/>
        </w:rPr>
        <w:tab/>
        <w:t xml:space="preserve">set </w:t>
      </w:r>
      <w:proofErr w:type="spellStart"/>
      <w:r>
        <w:rPr>
          <w:rFonts w:eastAsia="SimSun"/>
          <w:i/>
          <w:lang w:eastAsia="en-US"/>
        </w:rPr>
        <w:t>jitterRange</w:t>
      </w:r>
      <w:proofErr w:type="spellEnd"/>
      <w:r>
        <w:rPr>
          <w:rFonts w:eastAsia="SimSun"/>
          <w:i/>
          <w:lang w:eastAsia="en-US"/>
        </w:rPr>
        <w:t xml:space="preserve"> </w:t>
      </w:r>
      <w:r>
        <w:rPr>
          <w:rFonts w:eastAsia="SimSun"/>
          <w:lang w:eastAsia="en-US"/>
        </w:rPr>
        <w:t>to the latest measured value of the jitter range;</w:t>
      </w:r>
    </w:p>
    <w:p w14:paraId="54E971CB"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1ABF4F24"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burstArrivalTime</w:t>
      </w:r>
      <w:proofErr w:type="spellEnd"/>
      <w:r>
        <w:rPr>
          <w:rFonts w:eastAsia="SimSun"/>
          <w:lang w:eastAsia="en-US"/>
        </w:rPr>
        <w:t>:</w:t>
      </w:r>
    </w:p>
    <w:p w14:paraId="384BDC1D" w14:textId="77777777" w:rsidR="00E13460" w:rsidRDefault="00E13460" w:rsidP="00E13460">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burstArrivalTime</w:t>
      </w:r>
      <w:proofErr w:type="spellEnd"/>
      <w:r>
        <w:rPr>
          <w:rFonts w:eastAsia="SimSun"/>
          <w:lang w:eastAsia="en-US"/>
        </w:rPr>
        <w:t xml:space="preserve"> to the latest measured value of the burst arrival time;</w:t>
      </w:r>
    </w:p>
    <w:p w14:paraId="51481BAD"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565A9F34" w14:textId="77777777" w:rsidR="00E13460" w:rsidRDefault="00E13460" w:rsidP="00E13460">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trafficPeriodicity</w:t>
      </w:r>
      <w:proofErr w:type="spellEnd"/>
      <w:r>
        <w:rPr>
          <w:rFonts w:eastAsia="SimSun"/>
          <w:lang w:eastAsia="en-US"/>
        </w:rPr>
        <w:t>:</w:t>
      </w:r>
    </w:p>
    <w:p w14:paraId="6D9A622F" w14:textId="77777777" w:rsidR="00E13460" w:rsidRDefault="00E13460" w:rsidP="00E13460">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trafficPeriodicity</w:t>
      </w:r>
      <w:proofErr w:type="spellEnd"/>
      <w:r>
        <w:rPr>
          <w:rFonts w:eastAsia="SimSun"/>
          <w:lang w:eastAsia="en-US"/>
        </w:rPr>
        <w:t xml:space="preserve"> to the latest measured value of the traffic periodicity;</w:t>
      </w:r>
    </w:p>
    <w:p w14:paraId="56B58C2D" w14:textId="4BD3026F" w:rsidR="00E13460" w:rsidRDefault="00E13460" w:rsidP="00E13460">
      <w:pPr>
        <w:pStyle w:val="B4"/>
        <w:rPr>
          <w:rFonts w:eastAsia="SimSun"/>
          <w:lang w:eastAsia="en-US"/>
        </w:rPr>
      </w:pPr>
      <w:r>
        <w:rPr>
          <w:rFonts w:eastAsia="SimSun"/>
          <w:lang w:eastAsia="en-US"/>
        </w:rPr>
        <w:t>4&gt;</w:t>
      </w:r>
      <w:r>
        <w:rPr>
          <w:rFonts w:eastAsia="SimSun"/>
          <w:lang w:eastAsia="en-US"/>
        </w:rPr>
        <w:tab/>
        <w:t xml:space="preserve">if the UE did not provide </w:t>
      </w:r>
      <w:proofErr w:type="spellStart"/>
      <w:r>
        <w:rPr>
          <w:rFonts w:eastAsia="SimSun"/>
          <w:i/>
          <w:lang w:eastAsia="en-US"/>
        </w:rPr>
        <w:t>pdu</w:t>
      </w:r>
      <w:bookmarkStart w:id="5" w:name="_GoBack"/>
      <w:ins w:id="6" w:author="Huawei, HiSilicon" w:date="2024-07-25T19:20:00Z">
        <w:r w:rsidR="00B72E52">
          <w:rPr>
            <w:rFonts w:eastAsia="SimSun"/>
            <w:i/>
            <w:lang w:eastAsia="en-US"/>
          </w:rPr>
          <w:t>-</w:t>
        </w:r>
      </w:ins>
      <w:bookmarkEnd w:id="5"/>
      <w:r>
        <w:rPr>
          <w:rFonts w:eastAsia="SimSun"/>
          <w:i/>
          <w:lang w:eastAsia="en-US"/>
        </w:rPr>
        <w:t>SetIdentification</w:t>
      </w:r>
      <w:proofErr w:type="spellEnd"/>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proofErr w:type="spellStart"/>
      <w:r>
        <w:rPr>
          <w:rFonts w:eastAsia="SimSun"/>
          <w:i/>
          <w:lang w:eastAsia="en-US"/>
        </w:rPr>
        <w:t>pdu</w:t>
      </w:r>
      <w:ins w:id="7" w:author="Huawei, HiSilicon" w:date="2024-07-25T19:20:00Z">
        <w:r w:rsidR="00B72E52">
          <w:rPr>
            <w:rFonts w:eastAsia="SimSun"/>
            <w:i/>
            <w:lang w:eastAsia="en-US"/>
          </w:rPr>
          <w:t>-</w:t>
        </w:r>
      </w:ins>
      <w:r>
        <w:rPr>
          <w:rFonts w:eastAsia="SimSun"/>
          <w:i/>
          <w:lang w:eastAsia="en-US"/>
        </w:rPr>
        <w:t>SetIdentification</w:t>
      </w:r>
      <w:proofErr w:type="spellEnd"/>
      <w:r>
        <w:rPr>
          <w:rFonts w:eastAsia="SimSun"/>
          <w:lang w:eastAsia="en-US"/>
        </w:rPr>
        <w:t xml:space="preserv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SimSun"/>
          <w:i/>
          <w:lang w:eastAsia="en-US"/>
        </w:rPr>
        <w:t>pdu</w:t>
      </w:r>
      <w:ins w:id="8" w:author="Huawei, HiSilicon" w:date="2024-07-25T19:20:00Z">
        <w:r w:rsidR="00B72E52">
          <w:rPr>
            <w:rFonts w:eastAsia="SimSun"/>
            <w:i/>
            <w:lang w:eastAsia="en-US"/>
          </w:rPr>
          <w:t>-</w:t>
        </w:r>
      </w:ins>
      <w:r>
        <w:rPr>
          <w:rFonts w:eastAsia="SimSun"/>
          <w:i/>
          <w:lang w:eastAsia="en-US"/>
        </w:rPr>
        <w:t>SetIdentification</w:t>
      </w:r>
      <w:proofErr w:type="spellEnd"/>
      <w:r>
        <w:rPr>
          <w:rFonts w:eastAsia="SimSun"/>
          <w:lang w:eastAsia="en-US"/>
        </w:rPr>
        <w:t>:</w:t>
      </w:r>
    </w:p>
    <w:p w14:paraId="0DCF71CB" w14:textId="77777777" w:rsidR="00E13460" w:rsidRDefault="00E13460" w:rsidP="00E13460">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6A4D2B3F" w14:textId="79114765" w:rsidR="00E13460" w:rsidRDefault="00E13460" w:rsidP="00E13460">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w:t>
      </w:r>
      <w:ins w:id="9" w:author="Huawei, HiSilicon" w:date="2024-07-25T19:21:00Z">
        <w:r w:rsidR="00B72E52">
          <w:rPr>
            <w:rFonts w:eastAsia="SimSun"/>
            <w:i/>
            <w:lang w:val="en-GB" w:eastAsia="en-US"/>
          </w:rPr>
          <w:t>-</w:t>
        </w:r>
      </w:ins>
      <w:r>
        <w:rPr>
          <w:rFonts w:eastAsia="SimSun"/>
          <w:i/>
          <w:lang w:val="en-GB" w:eastAsia="en-US"/>
        </w:rPr>
        <w:t>SetIdentification</w:t>
      </w:r>
      <w:proofErr w:type="spellEnd"/>
      <w:r>
        <w:rPr>
          <w:rFonts w:eastAsia="SimSun"/>
          <w:lang w:val="en-GB" w:eastAsia="en-US"/>
        </w:rPr>
        <w:t xml:space="preserve"> to </w:t>
      </w:r>
      <w:r>
        <w:rPr>
          <w:rFonts w:eastAsia="SimSun"/>
          <w:i/>
          <w:lang w:val="en-GB" w:eastAsia="en-US"/>
        </w:rPr>
        <w:t>true</w:t>
      </w:r>
      <w:r>
        <w:rPr>
          <w:rFonts w:eastAsia="SimSun"/>
          <w:lang w:val="en-GB" w:eastAsia="en-US"/>
        </w:rPr>
        <w:t>;</w:t>
      </w:r>
    </w:p>
    <w:p w14:paraId="2D80FA10" w14:textId="77777777" w:rsidR="00E13460" w:rsidRDefault="00E13460" w:rsidP="00E13460">
      <w:pPr>
        <w:pStyle w:val="B5"/>
        <w:rPr>
          <w:rFonts w:eastAsia="SimSun"/>
          <w:lang w:eastAsia="en-US"/>
        </w:rPr>
      </w:pPr>
      <w:r>
        <w:rPr>
          <w:rFonts w:eastAsia="SimSun"/>
          <w:lang w:eastAsia="en-US"/>
        </w:rPr>
        <w:t>5&gt;</w:t>
      </w:r>
      <w:r>
        <w:rPr>
          <w:rFonts w:eastAsia="SimSun"/>
          <w:lang w:eastAsia="en-US"/>
        </w:rPr>
        <w:tab/>
        <w:t>else:</w:t>
      </w:r>
    </w:p>
    <w:p w14:paraId="4805FA0D" w14:textId="26ECDD30" w:rsidR="00E13460" w:rsidRDefault="00E13460" w:rsidP="00E13460">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w:t>
      </w:r>
      <w:ins w:id="10" w:author="Huawei, HiSilicon" w:date="2024-07-25T19:21:00Z">
        <w:r w:rsidR="00B72E52">
          <w:rPr>
            <w:rFonts w:eastAsia="SimSun"/>
            <w:i/>
            <w:lang w:val="en-GB" w:eastAsia="en-US"/>
          </w:rPr>
          <w:t>-</w:t>
        </w:r>
      </w:ins>
      <w:r>
        <w:rPr>
          <w:rFonts w:eastAsia="SimSun"/>
          <w:i/>
          <w:lang w:val="en-GB" w:eastAsia="en-US"/>
        </w:rPr>
        <w:t>SetIdentification</w:t>
      </w:r>
      <w:proofErr w:type="spellEnd"/>
      <w:r>
        <w:rPr>
          <w:rFonts w:eastAsia="SimSun"/>
          <w:lang w:val="en-GB" w:eastAsia="en-US"/>
        </w:rPr>
        <w:t xml:space="preserve"> to </w:t>
      </w:r>
      <w:r>
        <w:rPr>
          <w:rFonts w:eastAsia="SimSun"/>
          <w:i/>
          <w:lang w:val="en-GB" w:eastAsia="en-US"/>
        </w:rPr>
        <w:t>false</w:t>
      </w:r>
      <w:r>
        <w:rPr>
          <w:rFonts w:eastAsia="SimSun"/>
          <w:lang w:val="en-GB" w:eastAsia="en-US"/>
        </w:rPr>
        <w:t>.</w:t>
      </w:r>
    </w:p>
    <w:p w14:paraId="28568E14" w14:textId="3E65EE16" w:rsidR="00E13460" w:rsidRDefault="00E13460" w:rsidP="00E13460">
      <w:pPr>
        <w:pStyle w:val="B4"/>
      </w:pPr>
      <w:r>
        <w:t>4&gt;</w:t>
      </w:r>
      <w:r>
        <w:tab/>
        <w:t xml:space="preserve">if the UE did not provide </w:t>
      </w:r>
      <w:r>
        <w:rPr>
          <w:i/>
        </w:rPr>
        <w:t>psi</w:t>
      </w:r>
      <w:ins w:id="11" w:author="Huawei, HiSilicon" w:date="2024-07-25T19:20:00Z">
        <w:r w:rsidR="00B72E52">
          <w:rPr>
            <w:i/>
          </w:rPr>
          <w:t>-</w:t>
        </w:r>
      </w:ins>
      <w:r>
        <w:rPr>
          <w:i/>
        </w:rPr>
        <w:t>Identification</w:t>
      </w:r>
      <w:r>
        <w:t xml:space="preserve"> </w:t>
      </w:r>
      <w:r>
        <w:rPr>
          <w:rFonts w:eastAsia="MS Mincho"/>
        </w:rPr>
        <w:t>since it was configured to provide UL traffic information</w:t>
      </w:r>
      <w:r>
        <w:t xml:space="preserve">, or if the information previously provided in </w:t>
      </w:r>
      <w:r>
        <w:rPr>
          <w:i/>
        </w:rPr>
        <w:t>psi</w:t>
      </w:r>
      <w:ins w:id="12" w:author="Huawei, HiSilicon" w:date="2024-07-25T19:20:00Z">
        <w:r w:rsidR="00B72E52">
          <w:rPr>
            <w:i/>
          </w:rPr>
          <w:t>-</w:t>
        </w:r>
      </w:ins>
      <w:r>
        <w:rPr>
          <w:i/>
        </w:rPr>
        <w:t>Identification</w:t>
      </w:r>
      <w:r>
        <w:t xml:space="preserve"> has changed since the last transmission </w:t>
      </w:r>
      <w:r>
        <w:rPr>
          <w:rFonts w:eastAsia="MS Mincho"/>
        </w:rPr>
        <w:t xml:space="preserve">of the </w:t>
      </w:r>
      <w:proofErr w:type="spellStart"/>
      <w:r>
        <w:rPr>
          <w:i/>
          <w:iCs/>
        </w:rPr>
        <w:t>UEAssistanceInformation</w:t>
      </w:r>
      <w:proofErr w:type="spellEnd"/>
      <w:r>
        <w:rPr>
          <w:i/>
          <w:iCs/>
        </w:rPr>
        <w:t xml:space="preserve"> </w:t>
      </w:r>
      <w:r>
        <w:rPr>
          <w:rFonts w:eastAsia="MS Mincho"/>
        </w:rPr>
        <w:t xml:space="preserve">message containing </w:t>
      </w:r>
      <w:r>
        <w:rPr>
          <w:i/>
        </w:rPr>
        <w:t>psi</w:t>
      </w:r>
      <w:ins w:id="13" w:author="Huawei, HiSilicon" w:date="2024-07-25T19:20:00Z">
        <w:r w:rsidR="00B72E52">
          <w:rPr>
            <w:i/>
          </w:rPr>
          <w:t>-</w:t>
        </w:r>
      </w:ins>
      <w:r>
        <w:rPr>
          <w:i/>
        </w:rPr>
        <w:t>Identification</w:t>
      </w:r>
      <w:r>
        <w:t>:</w:t>
      </w:r>
    </w:p>
    <w:p w14:paraId="1B956870" w14:textId="77777777" w:rsidR="00E13460" w:rsidRDefault="00E13460" w:rsidP="00E13460">
      <w:pPr>
        <w:pStyle w:val="B5"/>
      </w:pPr>
      <w:r>
        <w:t>5&gt;</w:t>
      </w:r>
      <w:r>
        <w:tab/>
        <w:t>if the UE is able to identify PSI(s) for the QoS flow:</w:t>
      </w:r>
    </w:p>
    <w:p w14:paraId="4DD45BFD" w14:textId="676B97A2" w:rsidR="00E13460" w:rsidRDefault="00E13460" w:rsidP="00E13460">
      <w:pPr>
        <w:pStyle w:val="B6"/>
        <w:rPr>
          <w:lang w:val="en-GB"/>
        </w:rPr>
      </w:pPr>
      <w:r>
        <w:rPr>
          <w:lang w:val="en-GB"/>
        </w:rPr>
        <w:t>6&gt;</w:t>
      </w:r>
      <w:r>
        <w:rPr>
          <w:lang w:val="en-GB"/>
        </w:rPr>
        <w:tab/>
        <w:t xml:space="preserve">set </w:t>
      </w:r>
      <w:r>
        <w:rPr>
          <w:i/>
          <w:lang w:val="en-GB"/>
        </w:rPr>
        <w:t>psi</w:t>
      </w:r>
      <w:ins w:id="14" w:author="Huawei, HiSilicon" w:date="2024-07-25T19:20:00Z">
        <w:r w:rsidR="00B72E52">
          <w:rPr>
            <w:i/>
            <w:lang w:val="en-GB"/>
          </w:rPr>
          <w:t>-</w:t>
        </w:r>
      </w:ins>
      <w:r>
        <w:rPr>
          <w:i/>
          <w:lang w:val="en-GB"/>
        </w:rPr>
        <w:t>Identification</w:t>
      </w:r>
      <w:r>
        <w:rPr>
          <w:lang w:val="en-GB"/>
        </w:rPr>
        <w:t xml:space="preserve"> to true;</w:t>
      </w:r>
    </w:p>
    <w:p w14:paraId="66D9E7CD" w14:textId="77777777" w:rsidR="00E13460" w:rsidRDefault="00E13460" w:rsidP="00E13460">
      <w:pPr>
        <w:pStyle w:val="B5"/>
      </w:pPr>
      <w:r>
        <w:t>5&gt;</w:t>
      </w:r>
      <w:r>
        <w:tab/>
        <w:t>else:</w:t>
      </w:r>
    </w:p>
    <w:p w14:paraId="509E9D15" w14:textId="25A5134C" w:rsidR="00E13460" w:rsidRDefault="00E13460" w:rsidP="00E13460">
      <w:pPr>
        <w:pStyle w:val="B6"/>
        <w:rPr>
          <w:rFonts w:eastAsia="SimSun"/>
          <w:lang w:val="en-GB" w:eastAsia="en-US"/>
        </w:rPr>
      </w:pPr>
      <w:r>
        <w:rPr>
          <w:lang w:val="en-GB"/>
        </w:rPr>
        <w:t>6&gt;</w:t>
      </w:r>
      <w:r>
        <w:rPr>
          <w:lang w:val="en-GB"/>
        </w:rPr>
        <w:tab/>
        <w:t xml:space="preserve">set </w:t>
      </w:r>
      <w:r>
        <w:rPr>
          <w:i/>
          <w:lang w:val="en-GB"/>
        </w:rPr>
        <w:t>psi</w:t>
      </w:r>
      <w:ins w:id="15" w:author="Huawei, HiSilicon" w:date="2024-07-25T19:20:00Z">
        <w:r w:rsidR="00B72E52">
          <w:rPr>
            <w:i/>
            <w:lang w:val="en-GB"/>
          </w:rPr>
          <w:t>-</w:t>
        </w:r>
      </w:ins>
      <w:r>
        <w:rPr>
          <w:i/>
          <w:lang w:val="en-GB"/>
        </w:rPr>
        <w:t>Identification</w:t>
      </w:r>
      <w:r>
        <w:rPr>
          <w:lang w:val="en-GB"/>
        </w:rPr>
        <w:t xml:space="preserve"> to </w:t>
      </w:r>
      <w:r>
        <w:rPr>
          <w:i/>
          <w:lang w:val="en-GB"/>
        </w:rPr>
        <w:t>false</w:t>
      </w:r>
      <w:r>
        <w:rPr>
          <w:lang w:val="en-GB"/>
        </w:rPr>
        <w:t>.</w:t>
      </w:r>
    </w:p>
    <w:p w14:paraId="6FFD00E6" w14:textId="77777777" w:rsidR="00E13460" w:rsidRDefault="00E13460" w:rsidP="00E13460">
      <w:pPr>
        <w:pStyle w:val="B1"/>
        <w:rPr>
          <w:rFonts w:eastAsia="SimSun"/>
        </w:rPr>
      </w:pPr>
      <w:r>
        <w:rPr>
          <w:rFonts w:eastAsia="SimSun"/>
        </w:rPr>
        <w:t>1&gt;</w:t>
      </w:r>
      <w:r>
        <w:rPr>
          <w:rFonts w:eastAsia="SimSun"/>
        </w:rPr>
        <w:tab/>
      </w:r>
      <w:r>
        <w:rPr>
          <w:rFonts w:eastAsia="SimSun"/>
          <w:lang w:eastAsia="zh-CN"/>
        </w:rPr>
        <w:t xml:space="preserve">if transmission of the </w:t>
      </w:r>
      <w:proofErr w:type="spellStart"/>
      <w:r>
        <w:rPr>
          <w:rFonts w:eastAsia="SimSun"/>
          <w:i/>
          <w:lang w:eastAsia="zh-CN"/>
        </w:rPr>
        <w:t>UEAssistanceInformation</w:t>
      </w:r>
      <w:proofErr w:type="spellEnd"/>
      <w:r>
        <w:rPr>
          <w:rFonts w:eastAsia="SimSun"/>
          <w:lang w:eastAsia="zh-CN"/>
        </w:rPr>
        <w:t xml:space="preserve"> message is initiated to report </w:t>
      </w:r>
      <w:r>
        <w:rPr>
          <w:rFonts w:eastAsia="MS Mincho"/>
        </w:rPr>
        <w:t>relay UE information with non-3GPP connection(s)</w:t>
      </w:r>
      <w:r>
        <w:rPr>
          <w:rFonts w:eastAsia="SimSun"/>
          <w:lang w:eastAsia="zh-CN"/>
        </w:rPr>
        <w:t xml:space="preserve"> according to 5.7.4.2:</w:t>
      </w:r>
    </w:p>
    <w:p w14:paraId="58186254" w14:textId="77777777" w:rsidR="00E13460" w:rsidRDefault="00E13460" w:rsidP="00E13460">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proofErr w:type="spellStart"/>
      <w:r>
        <w:rPr>
          <w:rFonts w:eastAsia="SimSun"/>
          <w:i/>
          <w:iCs/>
          <w:lang w:eastAsia="zh-CN"/>
        </w:rPr>
        <w:t>UEAssistanceInformation</w:t>
      </w:r>
      <w:proofErr w:type="spellEnd"/>
      <w:r>
        <w:rPr>
          <w:rFonts w:eastAsia="SimSun"/>
          <w:lang w:eastAsia="zh-CN"/>
        </w:rPr>
        <w:t xml:space="preserve"> message</w:t>
      </w:r>
      <w:r>
        <w:rPr>
          <w:rFonts w:eastAsia="SimSun"/>
        </w:rPr>
        <w:t>;</w:t>
      </w:r>
    </w:p>
    <w:p w14:paraId="3A810436" w14:textId="77777777" w:rsidR="00E13460" w:rsidRDefault="00E13460" w:rsidP="00E13460">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028B6157" w14:textId="77777777" w:rsidR="00E13460" w:rsidRDefault="00E13460" w:rsidP="00E13460">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t>:</w:t>
      </w:r>
    </w:p>
    <w:p w14:paraId="3821F24A" w14:textId="77777777" w:rsidR="00E13460" w:rsidRDefault="00E13460" w:rsidP="00E13460">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r>
        <w:rPr>
          <w:i/>
          <w:iCs/>
        </w:rPr>
        <w:t>AssistanceInformationNR</w:t>
      </w:r>
      <w:proofErr w:type="spellEnd"/>
      <w:r>
        <w:t>;</w:t>
      </w:r>
    </w:p>
    <w:p w14:paraId="0958D6C2" w14:textId="77777777" w:rsidR="00E13460" w:rsidRDefault="00E13460" w:rsidP="00E13460">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positioning</w:t>
      </w:r>
      <w:r>
        <w:t>:</w:t>
      </w:r>
    </w:p>
    <w:p w14:paraId="30337ABD" w14:textId="77777777" w:rsidR="00E13460" w:rsidRDefault="00E13460" w:rsidP="00E13460">
      <w:pPr>
        <w:pStyle w:val="B2"/>
      </w:pPr>
      <w:r>
        <w:rPr>
          <w:lang w:eastAsia="ko-KR"/>
        </w:rPr>
        <w:t>2</w:t>
      </w:r>
      <w:r>
        <w:t>&gt;</w:t>
      </w:r>
      <w:r>
        <w:rPr>
          <w:lang w:eastAsia="ko-KR"/>
        </w:rPr>
        <w:tab/>
      </w:r>
      <w:r>
        <w:t xml:space="preserve">include the </w:t>
      </w:r>
      <w:proofErr w:type="spellStart"/>
      <w:r>
        <w:rPr>
          <w:i/>
          <w:iCs/>
        </w:rPr>
        <w:t>sl</w:t>
      </w:r>
      <w:proofErr w:type="spellEnd"/>
      <w:r>
        <w:rPr>
          <w:i/>
          <w:iCs/>
        </w:rPr>
        <w:t>-PRS-UE-</w:t>
      </w:r>
      <w:proofErr w:type="spellStart"/>
      <w:r>
        <w:rPr>
          <w:i/>
          <w:iCs/>
        </w:rPr>
        <w:t>AssistanceInformationNR</w:t>
      </w:r>
      <w:proofErr w:type="spellEnd"/>
      <w:r>
        <w:t>;</w:t>
      </w:r>
    </w:p>
    <w:p w14:paraId="41F86938" w14:textId="77777777" w:rsidR="00E13460" w:rsidRDefault="00E13460" w:rsidP="00E13460">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71E96AE6" w14:textId="77777777" w:rsidR="00E13460" w:rsidRDefault="00E13460" w:rsidP="00E13460">
      <w:r>
        <w:t>The UE shall:</w:t>
      </w:r>
    </w:p>
    <w:p w14:paraId="22B6E66D" w14:textId="77777777" w:rsidR="00E13460" w:rsidRDefault="00E13460" w:rsidP="00E13460">
      <w:pPr>
        <w:pStyle w:val="B1"/>
        <w:rPr>
          <w:rFonts w:eastAsia="SimSun"/>
        </w:rPr>
      </w:pPr>
      <w:r>
        <w:rPr>
          <w:rFonts w:eastAsia="SimSun"/>
        </w:rPr>
        <w:lastRenderedPageBreak/>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5DB2BA97" w14:textId="77777777" w:rsidR="00E13460" w:rsidRDefault="00E13460" w:rsidP="00E13460">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5.6.28;</w:t>
      </w:r>
    </w:p>
    <w:p w14:paraId="2CAD0846" w14:textId="77777777" w:rsidR="00E13460" w:rsidRDefault="00E13460" w:rsidP="00E13460">
      <w:pPr>
        <w:pStyle w:val="B1"/>
      </w:pPr>
      <w:r>
        <w:t>1&gt;</w:t>
      </w:r>
      <w:r>
        <w:tab/>
        <w:t>else if the procedure was triggered to provide UE preference for SCG deactivation or to indicate that the UE with a deactivate SCG has uplink data to send on a DRB for which there is no MCG RLC bearer:</w:t>
      </w:r>
    </w:p>
    <w:p w14:paraId="052341F8" w14:textId="77777777" w:rsidR="00E13460" w:rsidRDefault="00E13460" w:rsidP="00E13460">
      <w:pPr>
        <w:pStyle w:val="B2"/>
      </w:pPr>
      <w:r>
        <w:t>2&gt;</w:t>
      </w:r>
      <w:r>
        <w:tab/>
        <w:t xml:space="preserve">submit the </w:t>
      </w:r>
      <w:proofErr w:type="spellStart"/>
      <w:r>
        <w:rPr>
          <w:i/>
        </w:rPr>
        <w:t>UEAssistanceInformation</w:t>
      </w:r>
      <w:proofErr w:type="spellEnd"/>
      <w:r>
        <w:t xml:space="preserve"> via SRB1 to lower layers for transmission;</w:t>
      </w:r>
    </w:p>
    <w:p w14:paraId="34A68715" w14:textId="77777777" w:rsidR="00E13460" w:rsidRDefault="00E13460" w:rsidP="00E13460">
      <w:pPr>
        <w:pStyle w:val="B1"/>
      </w:pPr>
      <w:r>
        <w:t>1&gt;</w:t>
      </w:r>
      <w:r>
        <w:tab/>
        <w:t>else if the UE is in (NG)EN-DC:</w:t>
      </w:r>
    </w:p>
    <w:p w14:paraId="73990F1C" w14:textId="77777777" w:rsidR="00E13460" w:rsidRDefault="00E13460" w:rsidP="00E13460">
      <w:pPr>
        <w:pStyle w:val="B2"/>
      </w:pPr>
      <w:r>
        <w:t>2&gt;</w:t>
      </w:r>
      <w:r>
        <w:tab/>
        <w:t>if SRB3 is configured and the SCG is not deactivated:</w:t>
      </w:r>
    </w:p>
    <w:p w14:paraId="51E5A73F" w14:textId="77777777" w:rsidR="00E13460" w:rsidRDefault="00E13460" w:rsidP="00E13460">
      <w:pPr>
        <w:pStyle w:val="B3"/>
      </w:pPr>
      <w:r>
        <w:t>3&gt;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724E0250" w14:textId="77777777" w:rsidR="00E13460" w:rsidRDefault="00E13460" w:rsidP="00E13460">
      <w:pPr>
        <w:pStyle w:val="B2"/>
      </w:pPr>
      <w:r>
        <w:t>2&gt;</w:t>
      </w:r>
      <w:r>
        <w:tab/>
        <w:t>else:</w:t>
      </w:r>
    </w:p>
    <w:p w14:paraId="35BB9C84" w14:textId="77777777" w:rsidR="00E13460" w:rsidRDefault="00E13460" w:rsidP="00E1346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79704BB1" w14:textId="77777777" w:rsidR="00E13460" w:rsidRDefault="00E13460" w:rsidP="00E13460">
      <w:pPr>
        <w:pStyle w:val="B1"/>
      </w:pPr>
      <w:r>
        <w:t>1&gt;</w:t>
      </w:r>
      <w:r>
        <w:tab/>
        <w:t>else if the UE is in NR-DC:</w:t>
      </w:r>
    </w:p>
    <w:p w14:paraId="6414BA0A" w14:textId="77777777" w:rsidR="00E13460" w:rsidRDefault="00E13460" w:rsidP="00E13460">
      <w:pPr>
        <w:pStyle w:val="B2"/>
      </w:pPr>
      <w:r>
        <w:t>2&gt;</w:t>
      </w:r>
      <w:r>
        <w:tab/>
        <w:t>if the UE assistance configuration that triggered this UE assistance information is associated with the SCG:</w:t>
      </w:r>
    </w:p>
    <w:p w14:paraId="0A31EB7A" w14:textId="77777777" w:rsidR="00E13460" w:rsidRDefault="00E13460" w:rsidP="00E13460">
      <w:pPr>
        <w:pStyle w:val="B3"/>
      </w:pPr>
      <w:r>
        <w:t>3&gt;</w:t>
      </w:r>
      <w:r>
        <w:tab/>
        <w:t>if SRB3 is configured and the SCG is not deactivated:</w:t>
      </w:r>
    </w:p>
    <w:p w14:paraId="382352A1" w14:textId="77777777" w:rsidR="00E13460" w:rsidRDefault="00E13460" w:rsidP="00E13460">
      <w:pPr>
        <w:pStyle w:val="B4"/>
      </w:pPr>
      <w:r>
        <w:t>4&gt;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3E25C3E1" w14:textId="77777777" w:rsidR="00E13460" w:rsidRDefault="00E13460" w:rsidP="00E13460">
      <w:pPr>
        <w:pStyle w:val="B3"/>
      </w:pPr>
      <w:r>
        <w:t>3&gt;</w:t>
      </w:r>
      <w:r>
        <w:tab/>
        <w:t>else:</w:t>
      </w:r>
    </w:p>
    <w:p w14:paraId="49D85CF7" w14:textId="77777777" w:rsidR="00E13460" w:rsidRDefault="00E13460" w:rsidP="00E13460">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5.7.2a.3;</w:t>
      </w:r>
    </w:p>
    <w:p w14:paraId="0C733B7D" w14:textId="77777777" w:rsidR="00E13460" w:rsidRDefault="00E13460" w:rsidP="00E13460">
      <w:pPr>
        <w:pStyle w:val="B2"/>
      </w:pPr>
      <w:r>
        <w:t>2&gt;</w:t>
      </w:r>
      <w:r>
        <w:tab/>
      </w:r>
      <w:r>
        <w:rPr>
          <w:lang w:eastAsia="zh-CN"/>
        </w:rPr>
        <w:t>else</w:t>
      </w:r>
      <w:r>
        <w:t>:</w:t>
      </w:r>
    </w:p>
    <w:p w14:paraId="3BBDD006" w14:textId="77777777" w:rsidR="00E13460" w:rsidRDefault="00E13460" w:rsidP="00E1346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to lower layers for transmission;</w:t>
      </w:r>
    </w:p>
    <w:p w14:paraId="7BE2570F" w14:textId="77777777" w:rsidR="00E13460" w:rsidRDefault="00E13460" w:rsidP="00E13460">
      <w:pPr>
        <w:pStyle w:val="B1"/>
      </w:pPr>
      <w:r>
        <w:t>1&gt;</w:t>
      </w:r>
      <w:r>
        <w:tab/>
        <w:t>else:</w:t>
      </w:r>
    </w:p>
    <w:p w14:paraId="6D21CAFF" w14:textId="3532D555" w:rsidR="002B7091" w:rsidRDefault="00E13460" w:rsidP="00E13460">
      <w:pPr>
        <w:pStyle w:val="B2"/>
      </w:pPr>
      <w:r>
        <w:t>2&gt;</w:t>
      </w:r>
      <w:r>
        <w:tab/>
        <w:t xml:space="preserve">submit the </w:t>
      </w:r>
      <w:proofErr w:type="spellStart"/>
      <w:r>
        <w:rPr>
          <w:i/>
        </w:rPr>
        <w:t>UEAssistanceInformation</w:t>
      </w:r>
      <w:proofErr w:type="spellEnd"/>
      <w:r>
        <w:t xml:space="preserve"> message to lower layers for transmission.</w:t>
      </w:r>
    </w:p>
    <w:p w14:paraId="5D7503C6" w14:textId="77777777" w:rsidR="00240195" w:rsidRDefault="00240195" w:rsidP="00E13460">
      <w:pPr>
        <w:rPr>
          <w:lang w:val="en-US"/>
        </w:rPr>
      </w:pPr>
    </w:p>
    <w:p w14:paraId="32C2351F" w14:textId="3DE03599" w:rsidR="00E13460" w:rsidRDefault="00E13460" w:rsidP="003507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E13460" w:rsidSect="002866C9">
          <w:footnotePr>
            <w:numRestart w:val="eachSect"/>
          </w:footnotePr>
          <w:pgSz w:w="11907" w:h="16840"/>
          <w:pgMar w:top="1416" w:right="1133" w:bottom="1133" w:left="1133" w:header="850" w:footer="340" w:gutter="0"/>
          <w:cols w:space="720"/>
          <w:formProt w:val="0"/>
          <w:docGrid w:linePitch="272"/>
        </w:sectPr>
      </w:pPr>
    </w:p>
    <w:p w14:paraId="03485619" w14:textId="5E09A315" w:rsidR="0035078B" w:rsidRDefault="0035078B" w:rsidP="003507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lastRenderedPageBreak/>
        <w:t>NEXT CHANGE</w:t>
      </w:r>
    </w:p>
    <w:p w14:paraId="502C5713" w14:textId="5015602C" w:rsidR="00E20271" w:rsidRDefault="00E20271" w:rsidP="00E20271">
      <w:pPr>
        <w:pStyle w:val="Heading3"/>
      </w:pPr>
      <w:bookmarkStart w:id="16" w:name="_Toc171467668"/>
      <w:bookmarkStart w:id="17" w:name="_Toc60777089"/>
      <w:bookmarkStart w:id="18" w:name="_Hlk54206646"/>
      <w:bookmarkStart w:id="19" w:name="_Toc171467712"/>
      <w:bookmarkStart w:id="20" w:name="_Toc60777128"/>
      <w:r>
        <w:t>6.2.2</w:t>
      </w:r>
      <w:r>
        <w:tab/>
        <w:t>Message definitions</w:t>
      </w:r>
      <w:bookmarkEnd w:id="16"/>
      <w:bookmarkEnd w:id="17"/>
      <w:bookmarkEnd w:id="18"/>
    </w:p>
    <w:p w14:paraId="5F1763E1" w14:textId="33B65492" w:rsidR="00E20271" w:rsidRPr="00E20271" w:rsidRDefault="00E20271" w:rsidP="00E20271">
      <w:r w:rsidRPr="00E20271">
        <w:rPr>
          <w:highlight w:val="yellow"/>
        </w:rPr>
        <w:t>&lt;UNCHANGED TEXT OMITTED&gt;</w:t>
      </w:r>
    </w:p>
    <w:p w14:paraId="5367D4BE" w14:textId="77777777" w:rsidR="00240195" w:rsidRDefault="00240195" w:rsidP="00240195">
      <w:pPr>
        <w:pStyle w:val="Heading4"/>
      </w:pPr>
      <w:r>
        <w:t>–</w:t>
      </w:r>
      <w:r>
        <w:tab/>
      </w:r>
      <w:r>
        <w:rPr>
          <w:i/>
          <w:noProof/>
        </w:rPr>
        <w:t>UEAssistanceInformation</w:t>
      </w:r>
      <w:bookmarkEnd w:id="19"/>
      <w:bookmarkEnd w:id="20"/>
    </w:p>
    <w:p w14:paraId="51596ACB" w14:textId="77777777" w:rsidR="00240195" w:rsidRDefault="00240195" w:rsidP="00240195">
      <w:r>
        <w:t xml:space="preserve">The </w:t>
      </w:r>
      <w:r>
        <w:rPr>
          <w:i/>
          <w:noProof/>
        </w:rPr>
        <w:t xml:space="preserve">UEAssistanceInformation </w:t>
      </w:r>
      <w:r>
        <w:t xml:space="preserve">message is used for the indication of UE assistance information to the </w:t>
      </w:r>
      <w:r>
        <w:rPr>
          <w:lang w:eastAsia="zh-CN"/>
        </w:rPr>
        <w:t>network</w:t>
      </w:r>
      <w:r>
        <w:t>.</w:t>
      </w:r>
    </w:p>
    <w:p w14:paraId="6E62CB8E" w14:textId="77777777" w:rsidR="00240195" w:rsidRDefault="00240195" w:rsidP="00240195">
      <w:pPr>
        <w:pStyle w:val="B1"/>
      </w:pPr>
      <w:r>
        <w:t>Signalling radio bearer: SRB1, SRB3</w:t>
      </w:r>
    </w:p>
    <w:p w14:paraId="5F27F04F" w14:textId="77777777" w:rsidR="00240195" w:rsidRDefault="00240195" w:rsidP="00240195">
      <w:pPr>
        <w:pStyle w:val="B1"/>
      </w:pPr>
      <w:r>
        <w:t>RLC-SAP: AM</w:t>
      </w:r>
    </w:p>
    <w:p w14:paraId="1A3AEBEE" w14:textId="77777777" w:rsidR="00240195" w:rsidRDefault="00240195" w:rsidP="00240195">
      <w:pPr>
        <w:pStyle w:val="B1"/>
      </w:pPr>
      <w:r>
        <w:t>Logical channel: DCCH</w:t>
      </w:r>
    </w:p>
    <w:p w14:paraId="6179CC25" w14:textId="77777777" w:rsidR="00240195" w:rsidRDefault="00240195" w:rsidP="00240195">
      <w:pPr>
        <w:pStyle w:val="B1"/>
      </w:pPr>
      <w:r>
        <w:t>Direction: UE to Network</w:t>
      </w:r>
    </w:p>
    <w:p w14:paraId="18999A9C" w14:textId="77777777" w:rsidR="00240195" w:rsidRDefault="00240195" w:rsidP="00240195">
      <w:pPr>
        <w:pStyle w:val="TH"/>
        <w:rPr>
          <w:bCs/>
          <w:i/>
          <w:iCs/>
        </w:rPr>
      </w:pPr>
      <w:r>
        <w:rPr>
          <w:bCs/>
          <w:i/>
          <w:iCs/>
          <w:noProof/>
        </w:rPr>
        <w:t>UEAssistanceInformation message</w:t>
      </w:r>
    </w:p>
    <w:p w14:paraId="57CD0D1D" w14:textId="77777777" w:rsidR="00240195" w:rsidRDefault="00240195" w:rsidP="00240195">
      <w:pPr>
        <w:pStyle w:val="PL"/>
        <w:rPr>
          <w:color w:val="808080"/>
        </w:rPr>
      </w:pPr>
      <w:r>
        <w:rPr>
          <w:color w:val="808080"/>
        </w:rPr>
        <w:t>-- ASN1START</w:t>
      </w:r>
    </w:p>
    <w:p w14:paraId="707D0572" w14:textId="77777777" w:rsidR="00240195" w:rsidRDefault="00240195" w:rsidP="00240195">
      <w:pPr>
        <w:pStyle w:val="PL"/>
        <w:rPr>
          <w:color w:val="808080"/>
        </w:rPr>
      </w:pPr>
      <w:r>
        <w:rPr>
          <w:color w:val="808080"/>
        </w:rPr>
        <w:t>-- TAG-UEASSISTANCEINFORMATION-START</w:t>
      </w:r>
    </w:p>
    <w:p w14:paraId="0746E68C" w14:textId="77777777" w:rsidR="00240195" w:rsidRDefault="00240195" w:rsidP="00240195">
      <w:pPr>
        <w:pStyle w:val="PL"/>
      </w:pPr>
    </w:p>
    <w:p w14:paraId="46072D59" w14:textId="77777777" w:rsidR="00240195" w:rsidRDefault="00240195" w:rsidP="00240195">
      <w:pPr>
        <w:pStyle w:val="PL"/>
      </w:pPr>
      <w:r>
        <w:t xml:space="preserve">UEAssistanceInformation ::=         </w:t>
      </w:r>
      <w:r>
        <w:rPr>
          <w:color w:val="993366"/>
        </w:rPr>
        <w:t>SEQUENCE</w:t>
      </w:r>
      <w:r>
        <w:t xml:space="preserve"> {</w:t>
      </w:r>
    </w:p>
    <w:p w14:paraId="1C639AC8" w14:textId="77777777" w:rsidR="00240195" w:rsidRDefault="00240195" w:rsidP="00240195">
      <w:pPr>
        <w:pStyle w:val="PL"/>
      </w:pPr>
      <w:r>
        <w:t xml:space="preserve">    criticalExtensions                  </w:t>
      </w:r>
      <w:r>
        <w:rPr>
          <w:color w:val="993366"/>
        </w:rPr>
        <w:t>CHOICE</w:t>
      </w:r>
      <w:r>
        <w:t xml:space="preserve"> {</w:t>
      </w:r>
    </w:p>
    <w:p w14:paraId="3435B044" w14:textId="77777777" w:rsidR="00240195" w:rsidRDefault="00240195" w:rsidP="00240195">
      <w:pPr>
        <w:pStyle w:val="PL"/>
      </w:pPr>
      <w:r>
        <w:t xml:space="preserve">        ueAssistanceInformation             UEAssistanceInformation-IEs,</w:t>
      </w:r>
    </w:p>
    <w:p w14:paraId="0AB7F0BB" w14:textId="77777777" w:rsidR="00240195" w:rsidRDefault="00240195" w:rsidP="00240195">
      <w:pPr>
        <w:pStyle w:val="PL"/>
      </w:pPr>
      <w:r>
        <w:t xml:space="preserve">        criticalExtensionsFuture            </w:t>
      </w:r>
      <w:r>
        <w:rPr>
          <w:color w:val="993366"/>
        </w:rPr>
        <w:t>SEQUENCE</w:t>
      </w:r>
      <w:r>
        <w:t xml:space="preserve"> {}</w:t>
      </w:r>
    </w:p>
    <w:p w14:paraId="4D9AE91C" w14:textId="77777777" w:rsidR="00240195" w:rsidRDefault="00240195" w:rsidP="00240195">
      <w:pPr>
        <w:pStyle w:val="PL"/>
      </w:pPr>
      <w:r>
        <w:t xml:space="preserve">    }</w:t>
      </w:r>
    </w:p>
    <w:p w14:paraId="4AEDB355" w14:textId="77777777" w:rsidR="00240195" w:rsidRDefault="00240195" w:rsidP="00240195">
      <w:pPr>
        <w:pStyle w:val="PL"/>
      </w:pPr>
      <w:r>
        <w:t>}</w:t>
      </w:r>
    </w:p>
    <w:p w14:paraId="1C05ADC1" w14:textId="77777777" w:rsidR="00240195" w:rsidRDefault="00240195" w:rsidP="00240195">
      <w:pPr>
        <w:pStyle w:val="PL"/>
      </w:pPr>
    </w:p>
    <w:p w14:paraId="20E791D8" w14:textId="77777777" w:rsidR="00240195" w:rsidRDefault="00240195" w:rsidP="00240195">
      <w:pPr>
        <w:pStyle w:val="PL"/>
      </w:pPr>
      <w:r>
        <w:t xml:space="preserve">UEAssistanceInformation-IEs ::=     </w:t>
      </w:r>
      <w:r>
        <w:rPr>
          <w:color w:val="993366"/>
        </w:rPr>
        <w:t>SEQUENCE</w:t>
      </w:r>
      <w:r>
        <w:t xml:space="preserve"> {</w:t>
      </w:r>
    </w:p>
    <w:p w14:paraId="6ED2BEF1" w14:textId="77777777" w:rsidR="00240195" w:rsidRDefault="00240195" w:rsidP="00240195">
      <w:pPr>
        <w:pStyle w:val="PL"/>
      </w:pPr>
      <w:r>
        <w:t xml:space="preserve">    delayBudgetReport                   DelayBudgetReport                   </w:t>
      </w:r>
      <w:r>
        <w:rPr>
          <w:color w:val="993366"/>
        </w:rPr>
        <w:t>OPTIONAL</w:t>
      </w:r>
      <w:r>
        <w:t>,</w:t>
      </w:r>
    </w:p>
    <w:p w14:paraId="25F41B96" w14:textId="77777777" w:rsidR="00240195" w:rsidRDefault="00240195" w:rsidP="0024019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0D32309" w14:textId="77777777" w:rsidR="00240195" w:rsidRDefault="00240195" w:rsidP="00240195">
      <w:pPr>
        <w:pStyle w:val="PL"/>
      </w:pPr>
      <w:r>
        <w:t xml:space="preserve">    nonCriticalExtension                UEAssistanceInformation-v1540-IEs   </w:t>
      </w:r>
      <w:r>
        <w:rPr>
          <w:color w:val="993366"/>
        </w:rPr>
        <w:t>OPTIONAL</w:t>
      </w:r>
    </w:p>
    <w:p w14:paraId="5EF3C611" w14:textId="77777777" w:rsidR="00240195" w:rsidRDefault="00240195" w:rsidP="00240195">
      <w:pPr>
        <w:pStyle w:val="PL"/>
      </w:pPr>
      <w:r>
        <w:t>}</w:t>
      </w:r>
    </w:p>
    <w:p w14:paraId="4902640D" w14:textId="77777777" w:rsidR="00240195" w:rsidRDefault="00240195" w:rsidP="00240195">
      <w:pPr>
        <w:pStyle w:val="PL"/>
      </w:pPr>
    </w:p>
    <w:p w14:paraId="7BC51372" w14:textId="77777777" w:rsidR="00240195" w:rsidRDefault="00240195" w:rsidP="00240195">
      <w:pPr>
        <w:pStyle w:val="PL"/>
      </w:pPr>
      <w:r>
        <w:t xml:space="preserve">DelayBudgetReport::=                </w:t>
      </w:r>
      <w:r>
        <w:rPr>
          <w:color w:val="993366"/>
        </w:rPr>
        <w:t>CHOICE</w:t>
      </w:r>
      <w:r>
        <w:t xml:space="preserve"> {</w:t>
      </w:r>
    </w:p>
    <w:p w14:paraId="5287FC9E" w14:textId="77777777" w:rsidR="00240195" w:rsidRDefault="00240195" w:rsidP="00240195">
      <w:pPr>
        <w:pStyle w:val="PL"/>
      </w:pPr>
      <w:r>
        <w:t xml:space="preserve">    type1                               </w:t>
      </w:r>
      <w:r>
        <w:rPr>
          <w:color w:val="993366"/>
        </w:rPr>
        <w:t>ENUMERATED</w:t>
      </w:r>
      <w:r>
        <w:t xml:space="preserve"> {</w:t>
      </w:r>
    </w:p>
    <w:p w14:paraId="45F30B25" w14:textId="77777777" w:rsidR="00240195" w:rsidRDefault="00240195" w:rsidP="00240195">
      <w:pPr>
        <w:pStyle w:val="PL"/>
      </w:pPr>
      <w:r>
        <w:t xml:space="preserve">                                            msMinus1280, msMinus640, msMinus320, msMinus160,msMinus80, msMinus60, msMinus40,</w:t>
      </w:r>
    </w:p>
    <w:p w14:paraId="17FF6ACD" w14:textId="77777777" w:rsidR="00240195" w:rsidRDefault="00240195" w:rsidP="00240195">
      <w:pPr>
        <w:pStyle w:val="PL"/>
      </w:pPr>
      <w:r>
        <w:t xml:space="preserve">                                            msMinus20, ms0, ms20,ms40, ms60, ms80, ms160, ms320, ms640, ms1280},</w:t>
      </w:r>
    </w:p>
    <w:p w14:paraId="3CB10494" w14:textId="77777777" w:rsidR="00240195" w:rsidRDefault="00240195" w:rsidP="00240195">
      <w:pPr>
        <w:pStyle w:val="PL"/>
      </w:pPr>
      <w:r>
        <w:t xml:space="preserve">    ...</w:t>
      </w:r>
    </w:p>
    <w:p w14:paraId="6E096DE4" w14:textId="77777777" w:rsidR="00240195" w:rsidRDefault="00240195" w:rsidP="00240195">
      <w:pPr>
        <w:pStyle w:val="PL"/>
      </w:pPr>
      <w:r>
        <w:t>}</w:t>
      </w:r>
    </w:p>
    <w:p w14:paraId="7AC9B2A5" w14:textId="77777777" w:rsidR="00240195" w:rsidRDefault="00240195" w:rsidP="00240195">
      <w:pPr>
        <w:pStyle w:val="PL"/>
      </w:pPr>
    </w:p>
    <w:p w14:paraId="26D756A9" w14:textId="77777777" w:rsidR="00240195" w:rsidRDefault="00240195" w:rsidP="00240195">
      <w:pPr>
        <w:pStyle w:val="PL"/>
      </w:pPr>
      <w:r>
        <w:t xml:space="preserve">UEAssistanceInformation-v1540-IEs ::= </w:t>
      </w:r>
      <w:r>
        <w:rPr>
          <w:color w:val="993366"/>
        </w:rPr>
        <w:t>SEQUENCE</w:t>
      </w:r>
      <w:r>
        <w:t xml:space="preserve"> {</w:t>
      </w:r>
    </w:p>
    <w:p w14:paraId="2E244878" w14:textId="77777777" w:rsidR="00240195" w:rsidRDefault="00240195" w:rsidP="00240195">
      <w:pPr>
        <w:pStyle w:val="PL"/>
      </w:pPr>
      <w:r>
        <w:t xml:space="preserve">    overheatingAssistance               OverheatingAssistance               </w:t>
      </w:r>
      <w:r>
        <w:rPr>
          <w:color w:val="993366"/>
        </w:rPr>
        <w:t>OPTIONAL</w:t>
      </w:r>
      <w:r>
        <w:t>,</w:t>
      </w:r>
    </w:p>
    <w:p w14:paraId="40FCEA7A" w14:textId="77777777" w:rsidR="00240195" w:rsidRDefault="00240195" w:rsidP="00240195">
      <w:pPr>
        <w:pStyle w:val="PL"/>
      </w:pPr>
      <w:r>
        <w:t xml:space="preserve">    nonCriticalExtension                UEAssistanceInformation-v1610-IEs   </w:t>
      </w:r>
      <w:r>
        <w:rPr>
          <w:color w:val="993366"/>
        </w:rPr>
        <w:t>OPTIONAL</w:t>
      </w:r>
    </w:p>
    <w:p w14:paraId="41BC1DB7" w14:textId="77777777" w:rsidR="00240195" w:rsidRDefault="00240195" w:rsidP="00240195">
      <w:pPr>
        <w:pStyle w:val="PL"/>
      </w:pPr>
      <w:r>
        <w:t>}</w:t>
      </w:r>
    </w:p>
    <w:p w14:paraId="68CCD5B0" w14:textId="77777777" w:rsidR="00240195" w:rsidRDefault="00240195" w:rsidP="00240195">
      <w:pPr>
        <w:pStyle w:val="PL"/>
      </w:pPr>
    </w:p>
    <w:p w14:paraId="152EA379" w14:textId="77777777" w:rsidR="00240195" w:rsidRDefault="00240195" w:rsidP="00240195">
      <w:pPr>
        <w:pStyle w:val="PL"/>
      </w:pPr>
      <w:r>
        <w:t xml:space="preserve">OverheatingAssistance ::=           </w:t>
      </w:r>
      <w:r>
        <w:rPr>
          <w:color w:val="993366"/>
        </w:rPr>
        <w:t>SEQUENCE</w:t>
      </w:r>
      <w:r>
        <w:t xml:space="preserve"> {</w:t>
      </w:r>
    </w:p>
    <w:p w14:paraId="394206F7" w14:textId="77777777" w:rsidR="00240195" w:rsidRDefault="00240195" w:rsidP="00240195">
      <w:pPr>
        <w:pStyle w:val="PL"/>
      </w:pPr>
      <w:r>
        <w:t xml:space="preserve">    reducedMaxCCs                       ReducedMaxCCs-r16                   </w:t>
      </w:r>
      <w:r>
        <w:rPr>
          <w:color w:val="993366"/>
        </w:rPr>
        <w:t>OPTIONAL</w:t>
      </w:r>
      <w:r>
        <w:t>,</w:t>
      </w:r>
    </w:p>
    <w:p w14:paraId="3511F970" w14:textId="77777777" w:rsidR="00240195" w:rsidRDefault="00240195" w:rsidP="00240195">
      <w:pPr>
        <w:pStyle w:val="PL"/>
      </w:pPr>
      <w:r>
        <w:t xml:space="preserve">    reducedMaxBW-FR1                    ReducedMaxBW-FRx-r16                </w:t>
      </w:r>
      <w:r>
        <w:rPr>
          <w:color w:val="993366"/>
        </w:rPr>
        <w:t>OPTIONAL</w:t>
      </w:r>
      <w:r>
        <w:t>,</w:t>
      </w:r>
    </w:p>
    <w:p w14:paraId="0D9B1103" w14:textId="77777777" w:rsidR="00240195" w:rsidRDefault="00240195" w:rsidP="00240195">
      <w:pPr>
        <w:pStyle w:val="PL"/>
      </w:pPr>
      <w:r>
        <w:t xml:space="preserve">    reducedMaxBW-FR2                    ReducedMaxBW-FRx-r16                </w:t>
      </w:r>
      <w:r>
        <w:rPr>
          <w:color w:val="993366"/>
        </w:rPr>
        <w:t>OPTIONAL</w:t>
      </w:r>
      <w:r>
        <w:t>,</w:t>
      </w:r>
    </w:p>
    <w:p w14:paraId="10E852F8" w14:textId="77777777" w:rsidR="00240195" w:rsidRDefault="00240195" w:rsidP="00240195">
      <w:pPr>
        <w:pStyle w:val="PL"/>
      </w:pPr>
      <w:r>
        <w:t xml:space="preserve">    reducedMaxMIMO-LayersFR1            </w:t>
      </w:r>
      <w:r>
        <w:rPr>
          <w:color w:val="993366"/>
        </w:rPr>
        <w:t>SEQUENCE</w:t>
      </w:r>
      <w:r>
        <w:t xml:space="preserve"> {</w:t>
      </w:r>
    </w:p>
    <w:p w14:paraId="3BC3B462" w14:textId="77777777" w:rsidR="00240195" w:rsidRDefault="00240195" w:rsidP="00240195">
      <w:pPr>
        <w:pStyle w:val="PL"/>
      </w:pPr>
      <w:r>
        <w:t xml:space="preserve">        reducedMIMO-LayersFR1-DL            MIMO-LayersDL,</w:t>
      </w:r>
    </w:p>
    <w:p w14:paraId="5DEBE798" w14:textId="77777777" w:rsidR="00240195" w:rsidRDefault="00240195" w:rsidP="00240195">
      <w:pPr>
        <w:pStyle w:val="PL"/>
      </w:pPr>
      <w:r>
        <w:t xml:space="preserve">        reducedMIMO-LayersFR1-UL            MIMO-LayersUL</w:t>
      </w:r>
    </w:p>
    <w:p w14:paraId="3E20A3CF" w14:textId="77777777" w:rsidR="00240195" w:rsidRDefault="00240195" w:rsidP="00240195">
      <w:pPr>
        <w:pStyle w:val="PL"/>
      </w:pPr>
      <w:r>
        <w:t xml:space="preserve">    } </w:t>
      </w:r>
      <w:r>
        <w:rPr>
          <w:color w:val="993366"/>
        </w:rPr>
        <w:t>OPTIONAL</w:t>
      </w:r>
      <w:r>
        <w:t>,</w:t>
      </w:r>
    </w:p>
    <w:p w14:paraId="05392421" w14:textId="77777777" w:rsidR="00240195" w:rsidRDefault="00240195" w:rsidP="00240195">
      <w:pPr>
        <w:pStyle w:val="PL"/>
      </w:pPr>
      <w:r>
        <w:t xml:space="preserve">    reducedMaxMIMO-LayersFR2            </w:t>
      </w:r>
      <w:r>
        <w:rPr>
          <w:color w:val="993366"/>
        </w:rPr>
        <w:t>SEQUENCE</w:t>
      </w:r>
      <w:r>
        <w:t xml:space="preserve"> {</w:t>
      </w:r>
    </w:p>
    <w:p w14:paraId="7C2BB6FD" w14:textId="77777777" w:rsidR="00240195" w:rsidRDefault="00240195" w:rsidP="00240195">
      <w:pPr>
        <w:pStyle w:val="PL"/>
      </w:pPr>
      <w:r>
        <w:t xml:space="preserve">        reducedMIMO-LayersFR2-DL            MIMO-LayersDL,</w:t>
      </w:r>
    </w:p>
    <w:p w14:paraId="3418002C" w14:textId="77777777" w:rsidR="00240195" w:rsidRDefault="00240195" w:rsidP="00240195">
      <w:pPr>
        <w:pStyle w:val="PL"/>
      </w:pPr>
      <w:r>
        <w:t xml:space="preserve">        reducedMIMO-LayersFR2-UL            MIMO-LayersUL</w:t>
      </w:r>
    </w:p>
    <w:p w14:paraId="17CB5FFE" w14:textId="77777777" w:rsidR="00240195" w:rsidRDefault="00240195" w:rsidP="00240195">
      <w:pPr>
        <w:pStyle w:val="PL"/>
      </w:pPr>
      <w:r>
        <w:t xml:space="preserve">    } </w:t>
      </w:r>
      <w:r>
        <w:rPr>
          <w:color w:val="993366"/>
        </w:rPr>
        <w:t>OPTIONAL</w:t>
      </w:r>
    </w:p>
    <w:p w14:paraId="702E5C1A" w14:textId="77777777" w:rsidR="00240195" w:rsidRDefault="00240195" w:rsidP="00240195">
      <w:pPr>
        <w:pStyle w:val="PL"/>
      </w:pPr>
      <w:r>
        <w:t>}</w:t>
      </w:r>
    </w:p>
    <w:p w14:paraId="3D904090" w14:textId="77777777" w:rsidR="00240195" w:rsidRDefault="00240195" w:rsidP="00240195">
      <w:pPr>
        <w:pStyle w:val="PL"/>
      </w:pPr>
      <w:r>
        <w:t xml:space="preserve">OverheatingAssistance-r17 ::=       </w:t>
      </w:r>
      <w:r>
        <w:rPr>
          <w:color w:val="993366"/>
        </w:rPr>
        <w:t>SEQUENCE</w:t>
      </w:r>
      <w:r>
        <w:t xml:space="preserve"> {</w:t>
      </w:r>
    </w:p>
    <w:p w14:paraId="6209BC89" w14:textId="77777777" w:rsidR="00240195" w:rsidRDefault="00240195" w:rsidP="00240195">
      <w:pPr>
        <w:pStyle w:val="PL"/>
      </w:pPr>
      <w:r>
        <w:t xml:space="preserve">    reducedMaxBW-FR2-2-r17              </w:t>
      </w:r>
      <w:r>
        <w:rPr>
          <w:color w:val="993366"/>
        </w:rPr>
        <w:t>SEQUENCE</w:t>
      </w:r>
      <w:r>
        <w:t xml:space="preserve"> {</w:t>
      </w:r>
    </w:p>
    <w:p w14:paraId="2A92C703" w14:textId="77777777" w:rsidR="00240195" w:rsidRDefault="00240195" w:rsidP="00240195">
      <w:pPr>
        <w:pStyle w:val="PL"/>
      </w:pPr>
      <w:r>
        <w:t xml:space="preserve">        reducedBW-FR2-2-DL-r17              ReducedAggregatedBandwidth-r17,</w:t>
      </w:r>
    </w:p>
    <w:p w14:paraId="5BE97F80" w14:textId="77777777" w:rsidR="00240195" w:rsidRDefault="00240195" w:rsidP="00240195">
      <w:pPr>
        <w:pStyle w:val="PL"/>
      </w:pPr>
      <w:r>
        <w:t xml:space="preserve">        reducedBW-FR2-2-UL-r17              ReducedAggregatedBandwidth-r17</w:t>
      </w:r>
    </w:p>
    <w:p w14:paraId="27CD414B" w14:textId="77777777" w:rsidR="00240195" w:rsidRDefault="00240195" w:rsidP="00240195">
      <w:pPr>
        <w:pStyle w:val="PL"/>
      </w:pPr>
      <w:r>
        <w:t xml:space="preserve">    } </w:t>
      </w:r>
      <w:r>
        <w:rPr>
          <w:color w:val="993366"/>
        </w:rPr>
        <w:t>OPTIONAL</w:t>
      </w:r>
      <w:r>
        <w:t>,</w:t>
      </w:r>
    </w:p>
    <w:p w14:paraId="084EB463" w14:textId="77777777" w:rsidR="00240195" w:rsidRDefault="00240195" w:rsidP="00240195">
      <w:pPr>
        <w:pStyle w:val="PL"/>
      </w:pPr>
      <w:r>
        <w:t xml:space="preserve">    reducedMaxMIMO-LayersFR2-2          </w:t>
      </w:r>
      <w:r>
        <w:rPr>
          <w:color w:val="993366"/>
        </w:rPr>
        <w:t>SEQUENCE</w:t>
      </w:r>
      <w:r>
        <w:t xml:space="preserve"> {</w:t>
      </w:r>
    </w:p>
    <w:p w14:paraId="4E6B0125" w14:textId="77777777" w:rsidR="00240195" w:rsidRDefault="00240195" w:rsidP="00240195">
      <w:pPr>
        <w:pStyle w:val="PL"/>
      </w:pPr>
      <w:r>
        <w:t xml:space="preserve">        reducedMIMO-LayersFR2-2-DL          MIMO-LayersDL,</w:t>
      </w:r>
    </w:p>
    <w:p w14:paraId="7A17D7B5" w14:textId="77777777" w:rsidR="00240195" w:rsidRDefault="00240195" w:rsidP="00240195">
      <w:pPr>
        <w:pStyle w:val="PL"/>
      </w:pPr>
      <w:r>
        <w:t xml:space="preserve">        reducedMIMO-LayersFR2-2-UL          MIMO-LayersUL</w:t>
      </w:r>
    </w:p>
    <w:p w14:paraId="7FBB30D6" w14:textId="77777777" w:rsidR="00240195" w:rsidRDefault="00240195" w:rsidP="00240195">
      <w:pPr>
        <w:pStyle w:val="PL"/>
      </w:pPr>
      <w:r>
        <w:t xml:space="preserve">    } </w:t>
      </w:r>
      <w:r>
        <w:rPr>
          <w:color w:val="993366"/>
        </w:rPr>
        <w:t>OPTIONAL</w:t>
      </w:r>
    </w:p>
    <w:p w14:paraId="4B4D8C22" w14:textId="77777777" w:rsidR="00240195" w:rsidRDefault="00240195" w:rsidP="00240195">
      <w:pPr>
        <w:pStyle w:val="PL"/>
      </w:pPr>
      <w:r>
        <w:t>}</w:t>
      </w:r>
    </w:p>
    <w:p w14:paraId="7905E112" w14:textId="77777777" w:rsidR="00240195" w:rsidRDefault="00240195" w:rsidP="00240195">
      <w:pPr>
        <w:pStyle w:val="PL"/>
      </w:pPr>
    </w:p>
    <w:p w14:paraId="71985EE1" w14:textId="77777777" w:rsidR="00240195" w:rsidRDefault="00240195" w:rsidP="00240195">
      <w:pPr>
        <w:pStyle w:val="PL"/>
      </w:pPr>
      <w:r>
        <w:t xml:space="preserve">ReducedAggregatedBandwidth ::= </w:t>
      </w:r>
      <w:r>
        <w:rPr>
          <w:color w:val="993366"/>
        </w:rPr>
        <w:t>ENUMERATED</w:t>
      </w:r>
      <w:r>
        <w:t xml:space="preserve"> {mhz0, mhz10, mhz20, mhz30, mhz40, mhz50, mhz60, mhz80, mhz100, mhz200, mhz300, mhz400}</w:t>
      </w:r>
    </w:p>
    <w:p w14:paraId="7D7CDAF1" w14:textId="77777777" w:rsidR="00240195" w:rsidRDefault="00240195" w:rsidP="00240195">
      <w:pPr>
        <w:pStyle w:val="PL"/>
      </w:pPr>
    </w:p>
    <w:p w14:paraId="39E83D79" w14:textId="77777777" w:rsidR="00240195" w:rsidRDefault="00240195" w:rsidP="00240195">
      <w:pPr>
        <w:pStyle w:val="PL"/>
      </w:pPr>
      <w:r>
        <w:t xml:space="preserve">ReducedAggregatedBandwidth-r17 ::= </w:t>
      </w:r>
      <w:r>
        <w:rPr>
          <w:color w:val="993366"/>
        </w:rPr>
        <w:t>ENUMERATED</w:t>
      </w:r>
      <w:r>
        <w:t xml:space="preserve"> {mhz0, mhz100, mhz200, mhz400, mhz800, mhz1200, mhz1600, mhz2000}</w:t>
      </w:r>
    </w:p>
    <w:p w14:paraId="1D8B106B" w14:textId="77777777" w:rsidR="00240195" w:rsidRDefault="00240195" w:rsidP="00240195">
      <w:pPr>
        <w:pStyle w:val="PL"/>
      </w:pPr>
    </w:p>
    <w:p w14:paraId="7B019AF4" w14:textId="77777777" w:rsidR="00240195" w:rsidRDefault="00240195" w:rsidP="00240195">
      <w:pPr>
        <w:pStyle w:val="PL"/>
      </w:pPr>
      <w:r>
        <w:t xml:space="preserve">UEAssistanceInformation-v1610-IEs ::= </w:t>
      </w:r>
      <w:r>
        <w:rPr>
          <w:color w:val="993366"/>
        </w:rPr>
        <w:t>SEQUENCE</w:t>
      </w:r>
      <w:r>
        <w:t xml:space="preserve"> {</w:t>
      </w:r>
    </w:p>
    <w:p w14:paraId="07A28ACA" w14:textId="77777777" w:rsidR="00240195" w:rsidRDefault="00240195" w:rsidP="00240195">
      <w:pPr>
        <w:pStyle w:val="PL"/>
      </w:pPr>
      <w:r>
        <w:t xml:space="preserve">    idc-Assistance-r16                  IDC-Assistance-r16                  </w:t>
      </w:r>
      <w:r>
        <w:rPr>
          <w:color w:val="993366"/>
        </w:rPr>
        <w:t>OPTIONAL</w:t>
      </w:r>
      <w:r>
        <w:t>,</w:t>
      </w:r>
    </w:p>
    <w:p w14:paraId="01B31C83" w14:textId="77777777" w:rsidR="00240195" w:rsidRDefault="00240195" w:rsidP="00240195">
      <w:pPr>
        <w:pStyle w:val="PL"/>
      </w:pPr>
      <w:r>
        <w:t xml:space="preserve">    drx-Preference-r16                  DRX-Preference-r16                  </w:t>
      </w:r>
      <w:r>
        <w:rPr>
          <w:color w:val="993366"/>
        </w:rPr>
        <w:t>OPTIONAL</w:t>
      </w:r>
      <w:r>
        <w:t>,</w:t>
      </w:r>
    </w:p>
    <w:p w14:paraId="4F5978BF" w14:textId="77777777" w:rsidR="00240195" w:rsidRDefault="00240195" w:rsidP="00240195">
      <w:pPr>
        <w:pStyle w:val="PL"/>
      </w:pPr>
      <w:r>
        <w:t xml:space="preserve">    maxBW-Preference-r16                MaxBW-Preference-r16                </w:t>
      </w:r>
      <w:r>
        <w:rPr>
          <w:color w:val="993366"/>
        </w:rPr>
        <w:t>OPTIONAL</w:t>
      </w:r>
      <w:r>
        <w:t>,</w:t>
      </w:r>
    </w:p>
    <w:p w14:paraId="367A2935" w14:textId="77777777" w:rsidR="00240195" w:rsidRDefault="00240195" w:rsidP="00240195">
      <w:pPr>
        <w:pStyle w:val="PL"/>
      </w:pPr>
      <w:r>
        <w:t xml:space="preserve">    maxCC-Preference-r16                MaxCC-Preference-r16                </w:t>
      </w:r>
      <w:r>
        <w:rPr>
          <w:color w:val="993366"/>
        </w:rPr>
        <w:t>OPTIONAL</w:t>
      </w:r>
      <w:r>
        <w:t>,</w:t>
      </w:r>
    </w:p>
    <w:p w14:paraId="078B9D5D" w14:textId="77777777" w:rsidR="00240195" w:rsidRDefault="00240195" w:rsidP="00240195">
      <w:pPr>
        <w:pStyle w:val="PL"/>
      </w:pPr>
      <w:r>
        <w:t xml:space="preserve">    maxMIMO-LayerPreference-r16         MaxMIMO-LayerPreference-r16         </w:t>
      </w:r>
      <w:r>
        <w:rPr>
          <w:color w:val="993366"/>
        </w:rPr>
        <w:t>OPTIONAL</w:t>
      </w:r>
      <w:r>
        <w:t>,</w:t>
      </w:r>
    </w:p>
    <w:p w14:paraId="1220BABA" w14:textId="77777777" w:rsidR="00240195" w:rsidRDefault="00240195" w:rsidP="00240195">
      <w:pPr>
        <w:pStyle w:val="PL"/>
      </w:pPr>
      <w:r>
        <w:t xml:space="preserve">    minSchedulingOffsetPreference-r16   MinSchedulingOffsetPreference-r16   </w:t>
      </w:r>
      <w:r>
        <w:rPr>
          <w:color w:val="993366"/>
        </w:rPr>
        <w:t>OPTIONAL</w:t>
      </w:r>
      <w:r>
        <w:t>,</w:t>
      </w:r>
    </w:p>
    <w:p w14:paraId="0CA81F0E" w14:textId="77777777" w:rsidR="00240195" w:rsidRDefault="00240195" w:rsidP="00240195">
      <w:pPr>
        <w:pStyle w:val="PL"/>
      </w:pPr>
      <w:r>
        <w:t xml:space="preserve">    releasePreference-r16               ReleasePreference-r16               </w:t>
      </w:r>
      <w:r>
        <w:rPr>
          <w:color w:val="993366"/>
        </w:rPr>
        <w:t>OPTIONAL</w:t>
      </w:r>
      <w:r>
        <w:t>,</w:t>
      </w:r>
    </w:p>
    <w:p w14:paraId="28BC1961" w14:textId="77777777" w:rsidR="00240195" w:rsidRDefault="00240195" w:rsidP="00240195">
      <w:pPr>
        <w:pStyle w:val="PL"/>
      </w:pPr>
      <w:r>
        <w:t xml:space="preserve">    sl-UE-AssistanceInformationNR-r16   SL-UE-AssistanceInformationNR-r16   </w:t>
      </w:r>
      <w:r>
        <w:rPr>
          <w:color w:val="993366"/>
        </w:rPr>
        <w:t>OPTIONAL</w:t>
      </w:r>
      <w:r>
        <w:t>,</w:t>
      </w:r>
    </w:p>
    <w:p w14:paraId="5326680B" w14:textId="77777777" w:rsidR="00240195" w:rsidRDefault="00240195" w:rsidP="00240195">
      <w:pPr>
        <w:pStyle w:val="PL"/>
      </w:pPr>
      <w:r>
        <w:t xml:space="preserve">    referenceTimeInfoPreference-r16     </w:t>
      </w:r>
      <w:r>
        <w:rPr>
          <w:color w:val="993366"/>
        </w:rPr>
        <w:t>BOOLEAN</w:t>
      </w:r>
      <w:r>
        <w:t xml:space="preserve">                             </w:t>
      </w:r>
      <w:r>
        <w:rPr>
          <w:color w:val="993366"/>
        </w:rPr>
        <w:t>OPTIONAL</w:t>
      </w:r>
      <w:r>
        <w:t>,</w:t>
      </w:r>
    </w:p>
    <w:p w14:paraId="0372449E" w14:textId="77777777" w:rsidR="00240195" w:rsidRDefault="00240195" w:rsidP="00240195">
      <w:pPr>
        <w:pStyle w:val="PL"/>
      </w:pPr>
      <w:r>
        <w:t xml:space="preserve">    nonCriticalExtension                UEAssistanceInformation-v1700-IEs   </w:t>
      </w:r>
      <w:r>
        <w:rPr>
          <w:color w:val="993366"/>
        </w:rPr>
        <w:t>OPTIONAL</w:t>
      </w:r>
    </w:p>
    <w:p w14:paraId="51BF13F9" w14:textId="77777777" w:rsidR="00240195" w:rsidRDefault="00240195" w:rsidP="00240195">
      <w:pPr>
        <w:pStyle w:val="PL"/>
      </w:pPr>
      <w:r>
        <w:t>}</w:t>
      </w:r>
    </w:p>
    <w:p w14:paraId="2A6E289A" w14:textId="77777777" w:rsidR="00240195" w:rsidRDefault="00240195" w:rsidP="00240195">
      <w:pPr>
        <w:pStyle w:val="PL"/>
      </w:pPr>
    </w:p>
    <w:p w14:paraId="5F185A0F" w14:textId="77777777" w:rsidR="00240195" w:rsidRDefault="00240195" w:rsidP="00240195">
      <w:pPr>
        <w:pStyle w:val="PL"/>
      </w:pPr>
      <w:r>
        <w:t xml:space="preserve">UEAssistanceInformation-v1700-IEs ::= </w:t>
      </w:r>
      <w:r>
        <w:rPr>
          <w:color w:val="993366"/>
        </w:rPr>
        <w:t>SEQUENCE</w:t>
      </w:r>
      <w:r>
        <w:t xml:space="preserve"> {</w:t>
      </w:r>
    </w:p>
    <w:p w14:paraId="4443E18B" w14:textId="77777777" w:rsidR="00240195" w:rsidRDefault="00240195" w:rsidP="00240195">
      <w:pPr>
        <w:pStyle w:val="PL"/>
      </w:pPr>
      <w:r>
        <w:t xml:space="preserve">    ul-GapFR2-Preference-r17              UL-GapFR2-Preference-r17              </w:t>
      </w:r>
      <w:r>
        <w:rPr>
          <w:color w:val="993366"/>
        </w:rPr>
        <w:t>OPTIONAL</w:t>
      </w:r>
      <w:r>
        <w:t>,</w:t>
      </w:r>
    </w:p>
    <w:p w14:paraId="7B306124" w14:textId="77777777" w:rsidR="00240195" w:rsidRDefault="00240195" w:rsidP="00240195">
      <w:pPr>
        <w:pStyle w:val="PL"/>
      </w:pPr>
      <w:r>
        <w:t xml:space="preserve">    musim-Assistance-r17                  MUSIM-Assistance-r17                  </w:t>
      </w:r>
      <w:r>
        <w:rPr>
          <w:color w:val="993366"/>
        </w:rPr>
        <w:t>OPTIONAL</w:t>
      </w:r>
      <w:r>
        <w:t>,</w:t>
      </w:r>
    </w:p>
    <w:p w14:paraId="0A0BA582" w14:textId="77777777" w:rsidR="00240195" w:rsidRDefault="00240195" w:rsidP="00240195">
      <w:pPr>
        <w:pStyle w:val="PL"/>
      </w:pPr>
      <w:r>
        <w:t xml:space="preserve">    overheatingAssistance-r17             OverheatingAssistance-r17             </w:t>
      </w:r>
      <w:r>
        <w:rPr>
          <w:color w:val="993366"/>
        </w:rPr>
        <w:t>OPTIONAL</w:t>
      </w:r>
      <w:r>
        <w:t>,</w:t>
      </w:r>
    </w:p>
    <w:p w14:paraId="7BD9106A" w14:textId="77777777" w:rsidR="00240195" w:rsidRDefault="00240195" w:rsidP="00240195">
      <w:pPr>
        <w:pStyle w:val="PL"/>
      </w:pPr>
      <w:r>
        <w:t xml:space="preserve">    maxBW-PreferenceFR2-2-r17             MaxBW-PreferenceFR2-2-r17             </w:t>
      </w:r>
      <w:r>
        <w:rPr>
          <w:color w:val="993366"/>
        </w:rPr>
        <w:t>OPTIONAL</w:t>
      </w:r>
      <w:r>
        <w:t>,</w:t>
      </w:r>
    </w:p>
    <w:p w14:paraId="5157A872" w14:textId="77777777" w:rsidR="00240195" w:rsidRDefault="00240195" w:rsidP="00240195">
      <w:pPr>
        <w:pStyle w:val="PL"/>
      </w:pPr>
      <w:r>
        <w:t xml:space="preserve">    maxMIMO-LayerPreferenceFR2-2-r17      MaxMIMO-LayerPreferenceFR2-2-r17      </w:t>
      </w:r>
      <w:r>
        <w:rPr>
          <w:color w:val="993366"/>
        </w:rPr>
        <w:t>OPTIONAL</w:t>
      </w:r>
      <w:r>
        <w:t>,</w:t>
      </w:r>
    </w:p>
    <w:p w14:paraId="2AE5F3A8" w14:textId="77777777" w:rsidR="00240195" w:rsidRDefault="00240195" w:rsidP="00240195">
      <w:pPr>
        <w:pStyle w:val="PL"/>
      </w:pPr>
      <w:r>
        <w:t xml:space="preserve">    minSchedulingOffsetPreferenceExt-r17  MinSchedulingOffsetPreferenceExt-r17  </w:t>
      </w:r>
      <w:r>
        <w:rPr>
          <w:color w:val="993366"/>
        </w:rPr>
        <w:t>OPTIONAL</w:t>
      </w:r>
      <w:r>
        <w:t>,</w:t>
      </w:r>
    </w:p>
    <w:p w14:paraId="52C1507E" w14:textId="77777777" w:rsidR="00240195" w:rsidRDefault="00240195" w:rsidP="00240195">
      <w:pPr>
        <w:pStyle w:val="PL"/>
      </w:pPr>
      <w:r>
        <w:t xml:space="preserve">    rlm-MeasRelaxationState-r17           </w:t>
      </w:r>
      <w:r>
        <w:rPr>
          <w:color w:val="993366"/>
        </w:rPr>
        <w:t>BOOLEAN</w:t>
      </w:r>
      <w:r>
        <w:t xml:space="preserve">                               </w:t>
      </w:r>
      <w:r>
        <w:rPr>
          <w:color w:val="993366"/>
        </w:rPr>
        <w:t>OPTIONAL</w:t>
      </w:r>
      <w:r>
        <w:t>,</w:t>
      </w:r>
    </w:p>
    <w:p w14:paraId="5D39D128" w14:textId="77777777" w:rsidR="00240195" w:rsidRDefault="00240195" w:rsidP="0024019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0E19CE24" w14:textId="77777777" w:rsidR="00240195" w:rsidRDefault="00240195" w:rsidP="00240195">
      <w:pPr>
        <w:pStyle w:val="PL"/>
      </w:pPr>
      <w:r>
        <w:lastRenderedPageBreak/>
        <w:t xml:space="preserve">    nonSDT-DataIndication-r17             </w:t>
      </w:r>
      <w:r>
        <w:rPr>
          <w:color w:val="993366"/>
        </w:rPr>
        <w:t>SEQUENCE</w:t>
      </w:r>
      <w:r>
        <w:t xml:space="preserve"> {</w:t>
      </w:r>
    </w:p>
    <w:p w14:paraId="0F05F00E" w14:textId="77777777" w:rsidR="00240195" w:rsidRDefault="00240195" w:rsidP="00240195">
      <w:pPr>
        <w:pStyle w:val="PL"/>
      </w:pPr>
      <w:r>
        <w:t xml:space="preserve">        resumeCause-r17                       ResumeCause                       </w:t>
      </w:r>
      <w:r>
        <w:rPr>
          <w:color w:val="993366"/>
        </w:rPr>
        <w:t>OPTIONAL</w:t>
      </w:r>
    </w:p>
    <w:p w14:paraId="71D70CAB" w14:textId="77777777" w:rsidR="00240195" w:rsidRDefault="00240195" w:rsidP="00240195">
      <w:pPr>
        <w:pStyle w:val="PL"/>
      </w:pPr>
      <w:r>
        <w:t xml:space="preserve">    }                                                                           </w:t>
      </w:r>
      <w:r>
        <w:rPr>
          <w:color w:val="993366"/>
        </w:rPr>
        <w:t>OPTIONAL</w:t>
      </w:r>
      <w:r>
        <w:t>,</w:t>
      </w:r>
    </w:p>
    <w:p w14:paraId="620DF62D" w14:textId="77777777" w:rsidR="00240195" w:rsidRDefault="00240195" w:rsidP="00240195">
      <w:pPr>
        <w:pStyle w:val="PL"/>
      </w:pPr>
      <w:r>
        <w:t xml:space="preserve">    scg-DeactivationPreference-r17        </w:t>
      </w:r>
      <w:r>
        <w:rPr>
          <w:color w:val="993366"/>
        </w:rPr>
        <w:t>ENUMERATED</w:t>
      </w:r>
      <w:r>
        <w:t xml:space="preserve"> { scg-DeactivationPreferred, noPreference }    </w:t>
      </w:r>
      <w:r>
        <w:rPr>
          <w:color w:val="993366"/>
        </w:rPr>
        <w:t>OPTIONAL</w:t>
      </w:r>
      <w:r>
        <w:t>,</w:t>
      </w:r>
    </w:p>
    <w:p w14:paraId="4CAA1881" w14:textId="77777777" w:rsidR="00240195" w:rsidRDefault="00240195" w:rsidP="00240195">
      <w:pPr>
        <w:pStyle w:val="PL"/>
      </w:pPr>
      <w:r>
        <w:t xml:space="preserve">    uplinkData-r17                        </w:t>
      </w:r>
      <w:r>
        <w:rPr>
          <w:color w:val="993366"/>
        </w:rPr>
        <w:t>ENUMERATED</w:t>
      </w:r>
      <w:r>
        <w:t xml:space="preserve"> { true }                   </w:t>
      </w:r>
      <w:r>
        <w:rPr>
          <w:color w:val="993366"/>
        </w:rPr>
        <w:t>OPTIONAL</w:t>
      </w:r>
      <w:r>
        <w:t>,</w:t>
      </w:r>
    </w:p>
    <w:p w14:paraId="347AE5E1" w14:textId="77777777" w:rsidR="00240195" w:rsidRDefault="00240195" w:rsidP="00240195">
      <w:pPr>
        <w:pStyle w:val="PL"/>
      </w:pPr>
      <w:r>
        <w:t xml:space="preserve">    rrm-MeasRelaxationFulfilment-r17      </w:t>
      </w:r>
      <w:r>
        <w:rPr>
          <w:color w:val="993366"/>
        </w:rPr>
        <w:t>BOOLEAN</w:t>
      </w:r>
      <w:r>
        <w:t xml:space="preserve">                               </w:t>
      </w:r>
      <w:r>
        <w:rPr>
          <w:color w:val="993366"/>
        </w:rPr>
        <w:t>OPTIONAL</w:t>
      </w:r>
      <w:r>
        <w:t>,</w:t>
      </w:r>
    </w:p>
    <w:p w14:paraId="69D1BA7C" w14:textId="77777777" w:rsidR="00240195" w:rsidRDefault="00240195" w:rsidP="00240195">
      <w:pPr>
        <w:pStyle w:val="PL"/>
      </w:pPr>
      <w:r>
        <w:t xml:space="preserve">    propagationDelayDifference-r17        PropagationDelayDifference-r17        </w:t>
      </w:r>
      <w:r>
        <w:rPr>
          <w:color w:val="993366"/>
        </w:rPr>
        <w:t>OPTIONAL</w:t>
      </w:r>
      <w:r>
        <w:t>,</w:t>
      </w:r>
    </w:p>
    <w:p w14:paraId="2DEC0768" w14:textId="77777777" w:rsidR="00240195" w:rsidRDefault="00240195" w:rsidP="00240195">
      <w:pPr>
        <w:pStyle w:val="PL"/>
      </w:pPr>
      <w:r>
        <w:t xml:space="preserve">    nonCriticalExtension                  UEAssistanceInformation-v1800-IEs     </w:t>
      </w:r>
      <w:r>
        <w:rPr>
          <w:color w:val="993366"/>
        </w:rPr>
        <w:t>OPTIONAL</w:t>
      </w:r>
    </w:p>
    <w:p w14:paraId="52E4EAE2" w14:textId="77777777" w:rsidR="00240195" w:rsidRDefault="00240195" w:rsidP="00240195">
      <w:pPr>
        <w:pStyle w:val="PL"/>
      </w:pPr>
      <w:r>
        <w:t>}</w:t>
      </w:r>
    </w:p>
    <w:p w14:paraId="3313D298" w14:textId="77777777" w:rsidR="00240195" w:rsidRDefault="00240195" w:rsidP="00240195">
      <w:pPr>
        <w:pStyle w:val="PL"/>
      </w:pPr>
    </w:p>
    <w:p w14:paraId="1A82D9AD" w14:textId="77777777" w:rsidR="00240195" w:rsidRDefault="00240195" w:rsidP="00240195">
      <w:pPr>
        <w:pStyle w:val="PL"/>
      </w:pPr>
      <w:r>
        <w:t xml:space="preserve">UEAssistanceInformation-v1800-IEs ::= </w:t>
      </w:r>
      <w:r>
        <w:rPr>
          <w:color w:val="993366"/>
        </w:rPr>
        <w:t>SEQUENCE</w:t>
      </w:r>
      <w:r>
        <w:t xml:space="preserve"> {</w:t>
      </w:r>
    </w:p>
    <w:p w14:paraId="28E58E20" w14:textId="77777777" w:rsidR="00240195" w:rsidRDefault="00240195" w:rsidP="00240195">
      <w:pPr>
        <w:pStyle w:val="PL"/>
      </w:pPr>
      <w:r>
        <w:t xml:space="preserve">    idc-FDM-Assistance-r18                IDC-FDM-Assistance-r18                          </w:t>
      </w:r>
      <w:r>
        <w:rPr>
          <w:color w:val="993366"/>
        </w:rPr>
        <w:t>OPTIONAL</w:t>
      </w:r>
      <w:r>
        <w:t>,</w:t>
      </w:r>
    </w:p>
    <w:p w14:paraId="098A3805" w14:textId="77777777" w:rsidR="00240195" w:rsidRDefault="00240195" w:rsidP="00240195">
      <w:pPr>
        <w:pStyle w:val="PL"/>
      </w:pPr>
      <w:r>
        <w:t xml:space="preserve">    idc-TDM-Assistance-r18                IDC-TDM-Assistance-r18                          </w:t>
      </w:r>
      <w:r>
        <w:rPr>
          <w:color w:val="993366"/>
        </w:rPr>
        <w:t>OPTIONAL</w:t>
      </w:r>
      <w:r>
        <w:t>,</w:t>
      </w:r>
    </w:p>
    <w:p w14:paraId="1693DBDB" w14:textId="77777777" w:rsidR="00240195" w:rsidRDefault="00240195" w:rsidP="00240195">
      <w:pPr>
        <w:pStyle w:val="PL"/>
      </w:pPr>
      <w:r>
        <w:t xml:space="preserve">    multiRx-PreferenceFR2-r18             </w:t>
      </w:r>
      <w:r>
        <w:rPr>
          <w:color w:val="993366"/>
        </w:rPr>
        <w:t>ENUMERATED</w:t>
      </w:r>
      <w:r>
        <w:t xml:space="preserve"> {single, multiple }                  </w:t>
      </w:r>
      <w:r>
        <w:rPr>
          <w:color w:val="993366"/>
        </w:rPr>
        <w:t>OPTIONAL</w:t>
      </w:r>
      <w:r>
        <w:t>,</w:t>
      </w:r>
    </w:p>
    <w:p w14:paraId="41661156" w14:textId="77777777" w:rsidR="00240195" w:rsidRDefault="00240195" w:rsidP="00240195">
      <w:pPr>
        <w:pStyle w:val="PL"/>
      </w:pPr>
      <w:r>
        <w:t xml:space="preserve">    musim-Assistance-v1800                MUSIM-Assistance-v1800                          </w:t>
      </w:r>
      <w:r>
        <w:rPr>
          <w:color w:val="993366"/>
        </w:rPr>
        <w:t>OPTIONAL</w:t>
      </w:r>
      <w:r>
        <w:t>,</w:t>
      </w:r>
    </w:p>
    <w:p w14:paraId="03B3F39A" w14:textId="77777777" w:rsidR="00240195" w:rsidRDefault="00240195" w:rsidP="00240195">
      <w:pPr>
        <w:pStyle w:val="PL"/>
      </w:pPr>
      <w:r>
        <w:t xml:space="preserve">    flightPathInfoAvailable-r18           </w:t>
      </w:r>
      <w:r>
        <w:rPr>
          <w:color w:val="993366"/>
        </w:rPr>
        <w:t>ENUMERATED</w:t>
      </w:r>
      <w:r>
        <w:t xml:space="preserve"> {true}                               </w:t>
      </w:r>
      <w:r>
        <w:rPr>
          <w:color w:val="993366"/>
        </w:rPr>
        <w:t>OPTIONAL</w:t>
      </w:r>
      <w:r>
        <w:t>,</w:t>
      </w:r>
    </w:p>
    <w:p w14:paraId="299508E1" w14:textId="77777777" w:rsidR="00240195" w:rsidRDefault="00240195" w:rsidP="00240195">
      <w:pPr>
        <w:pStyle w:val="PL"/>
      </w:pPr>
      <w:r>
        <w:t xml:space="preserve">    ul-TrafficInfo-r18                    UL-TrafficInfo-r18                              </w:t>
      </w:r>
      <w:r>
        <w:rPr>
          <w:color w:val="993366"/>
        </w:rPr>
        <w:t>OPTIONAL</w:t>
      </w:r>
      <w:r>
        <w:t>,</w:t>
      </w:r>
    </w:p>
    <w:p w14:paraId="5582607A" w14:textId="77777777" w:rsidR="00240195" w:rsidRDefault="00240195" w:rsidP="00240195">
      <w:pPr>
        <w:pStyle w:val="PL"/>
      </w:pPr>
      <w:r>
        <w:t xml:space="preserve">    n3c-RelayUE-InfoList-r18              </w:t>
      </w:r>
      <w:r>
        <w:rPr>
          <w:color w:val="993366"/>
        </w:rPr>
        <w:t>SEQUENCE</w:t>
      </w:r>
      <w:r>
        <w:t xml:space="preserve"> (</w:t>
      </w:r>
      <w:r>
        <w:rPr>
          <w:color w:val="993366"/>
        </w:rPr>
        <w:t>SIZE</w:t>
      </w:r>
      <w:r>
        <w:t xml:space="preserve"> (0..8))</w:t>
      </w:r>
      <w:r>
        <w:rPr>
          <w:color w:val="993366"/>
        </w:rPr>
        <w:t xml:space="preserve"> OF</w:t>
      </w:r>
      <w:r>
        <w:t xml:space="preserve"> N3C-RelayUE-Info-r18  </w:t>
      </w:r>
      <w:r>
        <w:rPr>
          <w:color w:val="993366"/>
        </w:rPr>
        <w:t>OPTIONAL</w:t>
      </w:r>
      <w:r>
        <w:t>,</w:t>
      </w:r>
    </w:p>
    <w:p w14:paraId="05BBFFC4" w14:textId="77777777" w:rsidR="00240195" w:rsidRDefault="00240195" w:rsidP="00240195">
      <w:pPr>
        <w:pStyle w:val="PL"/>
      </w:pPr>
      <w:r>
        <w:t xml:space="preserve">    sl-PRS-UE-AssistanceInformationNR-r18 SL-PRS-UE-AssistanceInformationNR-r18           </w:t>
      </w:r>
      <w:r>
        <w:rPr>
          <w:color w:val="993366"/>
        </w:rPr>
        <w:t>OPTIONAL</w:t>
      </w:r>
      <w:r>
        <w:t>,</w:t>
      </w:r>
    </w:p>
    <w:p w14:paraId="184FB4B5" w14:textId="77777777" w:rsidR="00240195" w:rsidRDefault="00240195" w:rsidP="00240195">
      <w:pPr>
        <w:pStyle w:val="PL"/>
      </w:pPr>
      <w:r>
        <w:t xml:space="preserve">    nonCriticalExtension                  </w:t>
      </w:r>
      <w:r>
        <w:rPr>
          <w:color w:val="993366"/>
        </w:rPr>
        <w:t>SEQUENCE</w:t>
      </w:r>
      <w:r>
        <w:t xml:space="preserve"> {}                                     </w:t>
      </w:r>
      <w:r>
        <w:rPr>
          <w:color w:val="993366"/>
        </w:rPr>
        <w:t>OPTIONAL</w:t>
      </w:r>
    </w:p>
    <w:p w14:paraId="44D44790" w14:textId="77777777" w:rsidR="00240195" w:rsidRDefault="00240195" w:rsidP="00240195">
      <w:pPr>
        <w:pStyle w:val="PL"/>
      </w:pPr>
      <w:r>
        <w:t>}</w:t>
      </w:r>
    </w:p>
    <w:p w14:paraId="1ECA47EA" w14:textId="77777777" w:rsidR="00240195" w:rsidRDefault="00240195" w:rsidP="00240195">
      <w:pPr>
        <w:pStyle w:val="PL"/>
      </w:pPr>
    </w:p>
    <w:p w14:paraId="5135A55D" w14:textId="77777777" w:rsidR="00240195" w:rsidRDefault="00240195" w:rsidP="00240195">
      <w:pPr>
        <w:pStyle w:val="PL"/>
      </w:pPr>
      <w:r>
        <w:t xml:space="preserve">IDC-Assistance-r16 ::=                  </w:t>
      </w:r>
      <w:r>
        <w:rPr>
          <w:color w:val="993366"/>
        </w:rPr>
        <w:t>SEQUENCE</w:t>
      </w:r>
      <w:r>
        <w:t xml:space="preserve"> {</w:t>
      </w:r>
    </w:p>
    <w:p w14:paraId="1215B3F5" w14:textId="77777777" w:rsidR="00240195" w:rsidRDefault="00240195" w:rsidP="00240195">
      <w:pPr>
        <w:pStyle w:val="PL"/>
      </w:pPr>
      <w:r>
        <w:t xml:space="preserve">    affectedCarrierFreqList-r16             AffectedCarrierFreqList-r16               </w:t>
      </w:r>
      <w:r>
        <w:rPr>
          <w:color w:val="993366"/>
        </w:rPr>
        <w:t>OPTIONAL</w:t>
      </w:r>
      <w:r>
        <w:t>,</w:t>
      </w:r>
    </w:p>
    <w:p w14:paraId="65A5894E" w14:textId="77777777" w:rsidR="00240195" w:rsidRDefault="00240195" w:rsidP="00240195">
      <w:pPr>
        <w:pStyle w:val="PL"/>
      </w:pPr>
      <w:r>
        <w:t xml:space="preserve">    affectedCarrierFreqCombList-r16         AffectedCarrierFreqCombList-r16           </w:t>
      </w:r>
      <w:r>
        <w:rPr>
          <w:color w:val="993366"/>
        </w:rPr>
        <w:t>OPTIONAL</w:t>
      </w:r>
      <w:r>
        <w:t>,</w:t>
      </w:r>
    </w:p>
    <w:p w14:paraId="1A91643B" w14:textId="77777777" w:rsidR="00240195" w:rsidRDefault="00240195" w:rsidP="00240195">
      <w:pPr>
        <w:pStyle w:val="PL"/>
      </w:pPr>
      <w:r>
        <w:t xml:space="preserve">    ...</w:t>
      </w:r>
    </w:p>
    <w:p w14:paraId="56BEFEAE" w14:textId="77777777" w:rsidR="00240195" w:rsidRDefault="00240195" w:rsidP="00240195">
      <w:pPr>
        <w:pStyle w:val="PL"/>
      </w:pPr>
      <w:r>
        <w:t>}</w:t>
      </w:r>
    </w:p>
    <w:p w14:paraId="783D2B7B" w14:textId="77777777" w:rsidR="00240195" w:rsidRDefault="00240195" w:rsidP="00240195">
      <w:pPr>
        <w:pStyle w:val="PL"/>
      </w:pPr>
    </w:p>
    <w:p w14:paraId="5DB9F874" w14:textId="77777777" w:rsidR="00240195" w:rsidRDefault="00240195" w:rsidP="0024019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27D7433" w14:textId="77777777" w:rsidR="00240195" w:rsidRDefault="00240195" w:rsidP="00240195">
      <w:pPr>
        <w:pStyle w:val="PL"/>
      </w:pPr>
    </w:p>
    <w:p w14:paraId="61DF9E3E" w14:textId="77777777" w:rsidR="00240195" w:rsidRDefault="00240195" w:rsidP="00240195">
      <w:pPr>
        <w:pStyle w:val="PL"/>
      </w:pPr>
      <w:r>
        <w:t xml:space="preserve">AffectedCarrierFreq-r16 ::=     </w:t>
      </w:r>
      <w:r>
        <w:rPr>
          <w:color w:val="993366"/>
        </w:rPr>
        <w:t>SEQUENCE</w:t>
      </w:r>
      <w:r>
        <w:t xml:space="preserve"> {</w:t>
      </w:r>
    </w:p>
    <w:p w14:paraId="5AC6A8EF" w14:textId="77777777" w:rsidR="00240195" w:rsidRDefault="00240195" w:rsidP="00240195">
      <w:pPr>
        <w:pStyle w:val="PL"/>
      </w:pPr>
      <w:r>
        <w:t xml:space="preserve">    carrierFreq-r16                 ARFCN-ValueNR,</w:t>
      </w:r>
    </w:p>
    <w:p w14:paraId="124BAEB2" w14:textId="77777777" w:rsidR="00240195" w:rsidRDefault="00240195" w:rsidP="00240195">
      <w:pPr>
        <w:pStyle w:val="PL"/>
      </w:pPr>
      <w:r>
        <w:t xml:space="preserve">    interferenceDirection-r16       </w:t>
      </w:r>
      <w:r>
        <w:rPr>
          <w:color w:val="993366"/>
        </w:rPr>
        <w:t>ENUMERATED</w:t>
      </w:r>
      <w:r>
        <w:t xml:space="preserve"> {nr, other, both, spare}</w:t>
      </w:r>
    </w:p>
    <w:p w14:paraId="7C799C48" w14:textId="77777777" w:rsidR="00240195" w:rsidRDefault="00240195" w:rsidP="00240195">
      <w:pPr>
        <w:pStyle w:val="PL"/>
      </w:pPr>
      <w:r>
        <w:t>}</w:t>
      </w:r>
    </w:p>
    <w:p w14:paraId="606D6A25" w14:textId="77777777" w:rsidR="00240195" w:rsidRDefault="00240195" w:rsidP="00240195">
      <w:pPr>
        <w:pStyle w:val="PL"/>
      </w:pPr>
    </w:p>
    <w:p w14:paraId="608DEE2C" w14:textId="77777777" w:rsidR="00240195" w:rsidRDefault="00240195" w:rsidP="0024019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3FF6FAEE" w14:textId="77777777" w:rsidR="00240195" w:rsidRDefault="00240195" w:rsidP="00240195">
      <w:pPr>
        <w:pStyle w:val="PL"/>
      </w:pPr>
    </w:p>
    <w:p w14:paraId="01055A5A" w14:textId="77777777" w:rsidR="00240195" w:rsidRDefault="00240195" w:rsidP="00240195">
      <w:pPr>
        <w:pStyle w:val="PL"/>
      </w:pPr>
      <w:r>
        <w:t xml:space="preserve">AffectedCarrierFreqComb-r16 ::=     </w:t>
      </w:r>
      <w:r>
        <w:rPr>
          <w:color w:val="993366"/>
        </w:rPr>
        <w:t>SEQUENCE</w:t>
      </w:r>
      <w:r>
        <w:t xml:space="preserve"> {</w:t>
      </w:r>
    </w:p>
    <w:p w14:paraId="4567D2A9" w14:textId="77777777" w:rsidR="00240195" w:rsidRDefault="00240195" w:rsidP="0024019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3B097E6E" w14:textId="77777777" w:rsidR="00240195" w:rsidRDefault="00240195" w:rsidP="00240195">
      <w:pPr>
        <w:pStyle w:val="PL"/>
      </w:pPr>
      <w:r>
        <w:t xml:space="preserve">    victimSystemType-r16                VictimSystemType-r16</w:t>
      </w:r>
    </w:p>
    <w:p w14:paraId="76440984" w14:textId="77777777" w:rsidR="00240195" w:rsidRDefault="00240195" w:rsidP="00240195">
      <w:pPr>
        <w:pStyle w:val="PL"/>
      </w:pPr>
      <w:r>
        <w:t>}</w:t>
      </w:r>
    </w:p>
    <w:p w14:paraId="2B2DF8B4" w14:textId="77777777" w:rsidR="00240195" w:rsidRDefault="00240195" w:rsidP="00240195">
      <w:pPr>
        <w:pStyle w:val="PL"/>
      </w:pPr>
    </w:p>
    <w:p w14:paraId="1DAACCA9" w14:textId="77777777" w:rsidR="00240195" w:rsidRDefault="00240195" w:rsidP="00240195">
      <w:pPr>
        <w:pStyle w:val="PL"/>
      </w:pPr>
      <w:r>
        <w:t xml:space="preserve">VictimSystemType-r16 ::=    </w:t>
      </w:r>
      <w:r>
        <w:rPr>
          <w:color w:val="993366"/>
        </w:rPr>
        <w:t>SEQUENCE</w:t>
      </w:r>
      <w:r>
        <w:t xml:space="preserve"> {</w:t>
      </w:r>
    </w:p>
    <w:p w14:paraId="3C7A3CDF" w14:textId="77777777" w:rsidR="00240195" w:rsidRDefault="00240195" w:rsidP="00240195">
      <w:pPr>
        <w:pStyle w:val="PL"/>
      </w:pPr>
      <w:r>
        <w:t xml:space="preserve">    gps-r16                     </w:t>
      </w:r>
      <w:r>
        <w:rPr>
          <w:color w:val="993366"/>
        </w:rPr>
        <w:t>ENUMERATED</w:t>
      </w:r>
      <w:r>
        <w:t xml:space="preserve"> {true}        </w:t>
      </w:r>
      <w:r>
        <w:rPr>
          <w:color w:val="993366"/>
        </w:rPr>
        <w:t>OPTIONAL</w:t>
      </w:r>
      <w:r>
        <w:t>,</w:t>
      </w:r>
    </w:p>
    <w:p w14:paraId="387E09CF" w14:textId="77777777" w:rsidR="00240195" w:rsidRDefault="00240195" w:rsidP="00240195">
      <w:pPr>
        <w:pStyle w:val="PL"/>
      </w:pPr>
      <w:r>
        <w:t xml:space="preserve">    glonass-r16                 </w:t>
      </w:r>
      <w:r>
        <w:rPr>
          <w:color w:val="993366"/>
        </w:rPr>
        <w:t>ENUMERATED</w:t>
      </w:r>
      <w:r>
        <w:t xml:space="preserve"> {true}        </w:t>
      </w:r>
      <w:r>
        <w:rPr>
          <w:color w:val="993366"/>
        </w:rPr>
        <w:t>OPTIONAL</w:t>
      </w:r>
      <w:r>
        <w:t>,</w:t>
      </w:r>
    </w:p>
    <w:p w14:paraId="564B1906" w14:textId="77777777" w:rsidR="00240195" w:rsidRDefault="00240195" w:rsidP="00240195">
      <w:pPr>
        <w:pStyle w:val="PL"/>
      </w:pPr>
      <w:r>
        <w:t xml:space="preserve">    bds-r16                     </w:t>
      </w:r>
      <w:r>
        <w:rPr>
          <w:color w:val="993366"/>
        </w:rPr>
        <w:t>ENUMERATED</w:t>
      </w:r>
      <w:r>
        <w:t xml:space="preserve"> {true}        </w:t>
      </w:r>
      <w:r>
        <w:rPr>
          <w:color w:val="993366"/>
        </w:rPr>
        <w:t>OPTIONAL</w:t>
      </w:r>
      <w:r>
        <w:t>,</w:t>
      </w:r>
    </w:p>
    <w:p w14:paraId="1A0BD851" w14:textId="77777777" w:rsidR="00240195" w:rsidRDefault="00240195" w:rsidP="00240195">
      <w:pPr>
        <w:pStyle w:val="PL"/>
      </w:pPr>
      <w:r>
        <w:t xml:space="preserve">    galileo-r16                 </w:t>
      </w:r>
      <w:r>
        <w:rPr>
          <w:color w:val="993366"/>
        </w:rPr>
        <w:t>ENUMERATED</w:t>
      </w:r>
      <w:r>
        <w:t xml:space="preserve"> {true}        </w:t>
      </w:r>
      <w:r>
        <w:rPr>
          <w:color w:val="993366"/>
        </w:rPr>
        <w:t>OPTIONAL</w:t>
      </w:r>
      <w:r>
        <w:t>,</w:t>
      </w:r>
    </w:p>
    <w:p w14:paraId="53766CCC" w14:textId="77777777" w:rsidR="00240195" w:rsidRDefault="00240195" w:rsidP="00240195">
      <w:pPr>
        <w:pStyle w:val="PL"/>
      </w:pPr>
      <w:r>
        <w:t xml:space="preserve">    navIC-r16                   </w:t>
      </w:r>
      <w:r>
        <w:rPr>
          <w:color w:val="993366"/>
        </w:rPr>
        <w:t>ENUMERATED</w:t>
      </w:r>
      <w:r>
        <w:t xml:space="preserve"> {true}        </w:t>
      </w:r>
      <w:r>
        <w:rPr>
          <w:color w:val="993366"/>
        </w:rPr>
        <w:t>OPTIONAL</w:t>
      </w:r>
      <w:r>
        <w:t>,</w:t>
      </w:r>
    </w:p>
    <w:p w14:paraId="0138B1FE" w14:textId="77777777" w:rsidR="00240195" w:rsidRDefault="00240195" w:rsidP="00240195">
      <w:pPr>
        <w:pStyle w:val="PL"/>
      </w:pPr>
      <w:r>
        <w:t xml:space="preserve">    wlan-r16                    </w:t>
      </w:r>
      <w:r>
        <w:rPr>
          <w:color w:val="993366"/>
        </w:rPr>
        <w:t>ENUMERATED</w:t>
      </w:r>
      <w:r>
        <w:t xml:space="preserve"> {true}        </w:t>
      </w:r>
      <w:r>
        <w:rPr>
          <w:color w:val="993366"/>
        </w:rPr>
        <w:t>OPTIONAL</w:t>
      </w:r>
      <w:r>
        <w:t>,</w:t>
      </w:r>
    </w:p>
    <w:p w14:paraId="7711159E" w14:textId="77777777" w:rsidR="00240195" w:rsidRDefault="00240195" w:rsidP="00240195">
      <w:pPr>
        <w:pStyle w:val="PL"/>
      </w:pPr>
      <w:r>
        <w:t xml:space="preserve">    bluetooth-r16               </w:t>
      </w:r>
      <w:r>
        <w:rPr>
          <w:color w:val="993366"/>
        </w:rPr>
        <w:t>ENUMERATED</w:t>
      </w:r>
      <w:r>
        <w:t xml:space="preserve"> {true}        </w:t>
      </w:r>
      <w:r>
        <w:rPr>
          <w:color w:val="993366"/>
        </w:rPr>
        <w:t>OPTIONAL</w:t>
      </w:r>
      <w:r>
        <w:t>,</w:t>
      </w:r>
    </w:p>
    <w:p w14:paraId="65773F04" w14:textId="77777777" w:rsidR="00240195" w:rsidRDefault="00240195" w:rsidP="00240195">
      <w:pPr>
        <w:pStyle w:val="PL"/>
      </w:pPr>
      <w:r>
        <w:t xml:space="preserve">    ...,</w:t>
      </w:r>
    </w:p>
    <w:p w14:paraId="2AB96222" w14:textId="77777777" w:rsidR="00240195" w:rsidRDefault="00240195" w:rsidP="00240195">
      <w:pPr>
        <w:pStyle w:val="PL"/>
      </w:pPr>
      <w:r>
        <w:lastRenderedPageBreak/>
        <w:t xml:space="preserve">    [[</w:t>
      </w:r>
    </w:p>
    <w:p w14:paraId="24F6787D" w14:textId="77777777" w:rsidR="00240195" w:rsidRDefault="00240195" w:rsidP="00240195">
      <w:pPr>
        <w:pStyle w:val="PL"/>
      </w:pPr>
      <w:r>
        <w:t xml:space="preserve">    uwb-r18                     </w:t>
      </w:r>
      <w:r>
        <w:rPr>
          <w:color w:val="993366"/>
        </w:rPr>
        <w:t>ENUMERATED</w:t>
      </w:r>
      <w:r>
        <w:t xml:space="preserve"> {true}        </w:t>
      </w:r>
      <w:r>
        <w:rPr>
          <w:color w:val="993366"/>
        </w:rPr>
        <w:t>OPTIONAL</w:t>
      </w:r>
    </w:p>
    <w:p w14:paraId="1E79077D" w14:textId="77777777" w:rsidR="00240195" w:rsidRDefault="00240195" w:rsidP="00240195">
      <w:pPr>
        <w:pStyle w:val="PL"/>
      </w:pPr>
      <w:r>
        <w:t xml:space="preserve">    ]]</w:t>
      </w:r>
    </w:p>
    <w:p w14:paraId="2421031B" w14:textId="77777777" w:rsidR="00240195" w:rsidRDefault="00240195" w:rsidP="00240195">
      <w:pPr>
        <w:pStyle w:val="PL"/>
      </w:pPr>
      <w:r>
        <w:t>}</w:t>
      </w:r>
    </w:p>
    <w:p w14:paraId="2180DB3B" w14:textId="77777777" w:rsidR="00240195" w:rsidRDefault="00240195" w:rsidP="00240195">
      <w:pPr>
        <w:pStyle w:val="PL"/>
      </w:pPr>
    </w:p>
    <w:p w14:paraId="676737A7" w14:textId="77777777" w:rsidR="00240195" w:rsidRDefault="00240195" w:rsidP="00240195">
      <w:pPr>
        <w:pStyle w:val="PL"/>
      </w:pPr>
      <w:r>
        <w:t xml:space="preserve">DRX-Preference-r16 ::=              </w:t>
      </w:r>
      <w:r>
        <w:rPr>
          <w:color w:val="993366"/>
        </w:rPr>
        <w:t>SEQUENCE</w:t>
      </w:r>
      <w:r>
        <w:t xml:space="preserve"> {</w:t>
      </w:r>
    </w:p>
    <w:p w14:paraId="7DCEFDF8" w14:textId="77777777" w:rsidR="00240195" w:rsidRDefault="00240195" w:rsidP="00240195">
      <w:pPr>
        <w:pStyle w:val="PL"/>
      </w:pPr>
      <w:r>
        <w:t xml:space="preserve">    preferredDRX-InactivityTimer-r16    </w:t>
      </w:r>
      <w:r>
        <w:rPr>
          <w:color w:val="993366"/>
        </w:rPr>
        <w:t>ENUMERATED</w:t>
      </w:r>
      <w:r>
        <w:t xml:space="preserve"> {</w:t>
      </w:r>
    </w:p>
    <w:p w14:paraId="08F2206A" w14:textId="77777777" w:rsidR="00240195" w:rsidRDefault="00240195" w:rsidP="00240195">
      <w:pPr>
        <w:pStyle w:val="PL"/>
      </w:pPr>
      <w:r>
        <w:t xml:space="preserve">                                            ms0, ms1, ms2, ms3, ms4, ms5, ms6, ms8, ms10, ms20, ms30, ms40, ms50, ms60, ms80,</w:t>
      </w:r>
    </w:p>
    <w:p w14:paraId="4BD225CC" w14:textId="77777777" w:rsidR="00240195" w:rsidRDefault="00240195" w:rsidP="00240195">
      <w:pPr>
        <w:pStyle w:val="PL"/>
      </w:pPr>
      <w:r>
        <w:t xml:space="preserve">                                            ms100, ms200, ms300, ms500, ms750, ms1280, ms1920, ms2560, spare9, spare8,</w:t>
      </w:r>
    </w:p>
    <w:p w14:paraId="5800F227" w14:textId="77777777" w:rsidR="00240195" w:rsidRDefault="00240195" w:rsidP="00240195">
      <w:pPr>
        <w:pStyle w:val="PL"/>
      </w:pPr>
      <w:r>
        <w:t xml:space="preserve">                                            spare7, spare6, spare5, spare4, spare3, spare2, spare1} </w:t>
      </w:r>
      <w:r>
        <w:rPr>
          <w:color w:val="993366"/>
        </w:rPr>
        <w:t>OPTIONAL</w:t>
      </w:r>
      <w:r>
        <w:t>,</w:t>
      </w:r>
    </w:p>
    <w:p w14:paraId="3756A35A" w14:textId="77777777" w:rsidR="00240195" w:rsidRDefault="00240195" w:rsidP="00240195">
      <w:pPr>
        <w:pStyle w:val="PL"/>
      </w:pPr>
      <w:r>
        <w:t xml:space="preserve">    preferredDRX-LongCycle-r16          </w:t>
      </w:r>
      <w:r>
        <w:rPr>
          <w:color w:val="993366"/>
        </w:rPr>
        <w:t>ENUMERATED</w:t>
      </w:r>
      <w:r>
        <w:t xml:space="preserve"> {</w:t>
      </w:r>
    </w:p>
    <w:p w14:paraId="11C57DBA" w14:textId="77777777" w:rsidR="00240195" w:rsidRDefault="00240195" w:rsidP="00240195">
      <w:pPr>
        <w:pStyle w:val="PL"/>
      </w:pPr>
      <w:r>
        <w:t xml:space="preserve">                                            ms10, ms20, ms32, ms40, ms60, ms64, ms70, ms80, ms128, ms160, ms256, ms320, ms512,</w:t>
      </w:r>
    </w:p>
    <w:p w14:paraId="60750DBA" w14:textId="77777777" w:rsidR="00240195" w:rsidRDefault="00240195" w:rsidP="00240195">
      <w:pPr>
        <w:pStyle w:val="PL"/>
      </w:pPr>
      <w:r>
        <w:t xml:space="preserve">                                            ms640, ms1024, ms1280, ms2048, ms2560, ms5120, ms10240, spare12, spare11, spare10,</w:t>
      </w:r>
    </w:p>
    <w:p w14:paraId="059C8B84" w14:textId="77777777" w:rsidR="00240195" w:rsidRDefault="00240195" w:rsidP="00240195">
      <w:pPr>
        <w:pStyle w:val="PL"/>
      </w:pPr>
      <w:r>
        <w:t xml:space="preserve">                                            spare9, spare8, spare7, spare6, spare5, spare4, spare3, spare2, spare1 } </w:t>
      </w:r>
      <w:r>
        <w:rPr>
          <w:color w:val="993366"/>
        </w:rPr>
        <w:t>OPTIONAL</w:t>
      </w:r>
      <w:r>
        <w:t>,</w:t>
      </w:r>
    </w:p>
    <w:p w14:paraId="61A0EC7E" w14:textId="77777777" w:rsidR="00240195" w:rsidRDefault="00240195" w:rsidP="00240195">
      <w:pPr>
        <w:pStyle w:val="PL"/>
      </w:pPr>
      <w:r>
        <w:t xml:space="preserve">    preferredDRX-ShortCycle-r16         </w:t>
      </w:r>
      <w:r>
        <w:rPr>
          <w:color w:val="993366"/>
        </w:rPr>
        <w:t>ENUMERATED</w:t>
      </w:r>
      <w:r>
        <w:t xml:space="preserve"> {</w:t>
      </w:r>
    </w:p>
    <w:p w14:paraId="759D77AF" w14:textId="77777777" w:rsidR="00240195" w:rsidRDefault="00240195" w:rsidP="00240195">
      <w:pPr>
        <w:pStyle w:val="PL"/>
      </w:pPr>
      <w:r>
        <w:t xml:space="preserve">                                            ms2, ms3, ms4, ms5, ms6, ms7, ms8, ms10, ms14, ms16, ms20, ms30, ms32,</w:t>
      </w:r>
    </w:p>
    <w:p w14:paraId="35057394" w14:textId="77777777" w:rsidR="00240195" w:rsidRDefault="00240195" w:rsidP="00240195">
      <w:pPr>
        <w:pStyle w:val="PL"/>
      </w:pPr>
      <w:r>
        <w:t xml:space="preserve">                                            ms35, ms40, ms64, ms80, ms128, ms160, ms256, ms320, ms512, ms640, spare9,</w:t>
      </w:r>
    </w:p>
    <w:p w14:paraId="2D2FCA1C" w14:textId="77777777" w:rsidR="00240195" w:rsidRDefault="00240195" w:rsidP="00240195">
      <w:pPr>
        <w:pStyle w:val="PL"/>
      </w:pPr>
      <w:r>
        <w:t xml:space="preserve">                                            spare8, spare7, spare6, spare5, spare4, spare3, spare2, spare1 } </w:t>
      </w:r>
      <w:r>
        <w:rPr>
          <w:color w:val="993366"/>
        </w:rPr>
        <w:t>OPTIONAL</w:t>
      </w:r>
      <w:r>
        <w:t>,</w:t>
      </w:r>
    </w:p>
    <w:p w14:paraId="1D6969BE" w14:textId="77777777" w:rsidR="00240195" w:rsidRDefault="00240195" w:rsidP="00240195">
      <w:pPr>
        <w:pStyle w:val="PL"/>
      </w:pPr>
      <w:r>
        <w:t xml:space="preserve">    preferredDRX-ShortCycleTimer-r16    </w:t>
      </w:r>
      <w:r>
        <w:rPr>
          <w:color w:val="993366"/>
        </w:rPr>
        <w:t>INTEGER</w:t>
      </w:r>
      <w:r>
        <w:t xml:space="preserve"> (1..16)    </w:t>
      </w:r>
      <w:r>
        <w:rPr>
          <w:color w:val="993366"/>
        </w:rPr>
        <w:t>OPTIONAL</w:t>
      </w:r>
    </w:p>
    <w:p w14:paraId="700A6221" w14:textId="77777777" w:rsidR="00240195" w:rsidRDefault="00240195" w:rsidP="00240195">
      <w:pPr>
        <w:pStyle w:val="PL"/>
      </w:pPr>
      <w:r>
        <w:t>}</w:t>
      </w:r>
    </w:p>
    <w:p w14:paraId="59639076" w14:textId="77777777" w:rsidR="00240195" w:rsidRDefault="00240195" w:rsidP="00240195">
      <w:pPr>
        <w:pStyle w:val="PL"/>
      </w:pPr>
    </w:p>
    <w:p w14:paraId="5BA9DE1A" w14:textId="77777777" w:rsidR="00240195" w:rsidRDefault="00240195" w:rsidP="00240195">
      <w:pPr>
        <w:pStyle w:val="PL"/>
      </w:pPr>
      <w:r>
        <w:t xml:space="preserve">MaxBW-Preference-r16 ::=            </w:t>
      </w:r>
      <w:r>
        <w:rPr>
          <w:color w:val="993366"/>
        </w:rPr>
        <w:t>SEQUENCE</w:t>
      </w:r>
      <w:r>
        <w:t xml:space="preserve"> {</w:t>
      </w:r>
    </w:p>
    <w:p w14:paraId="1EBA601E" w14:textId="77777777" w:rsidR="00240195" w:rsidRDefault="00240195" w:rsidP="00240195">
      <w:pPr>
        <w:pStyle w:val="PL"/>
      </w:pPr>
      <w:r>
        <w:t xml:space="preserve">    reducedMaxBW-FR1-r16                ReducedMaxBW-FRx-r16                     </w:t>
      </w:r>
      <w:r>
        <w:rPr>
          <w:color w:val="993366"/>
        </w:rPr>
        <w:t>OPTIONAL</w:t>
      </w:r>
      <w:r>
        <w:t>,</w:t>
      </w:r>
    </w:p>
    <w:p w14:paraId="6F061C1D" w14:textId="77777777" w:rsidR="00240195" w:rsidRDefault="00240195" w:rsidP="00240195">
      <w:pPr>
        <w:pStyle w:val="PL"/>
      </w:pPr>
      <w:r>
        <w:t xml:space="preserve">    reducedMaxBW-FR2-r16                ReducedMaxBW-FRx-r16                     </w:t>
      </w:r>
      <w:r>
        <w:rPr>
          <w:color w:val="993366"/>
        </w:rPr>
        <w:t>OPTIONAL</w:t>
      </w:r>
    </w:p>
    <w:p w14:paraId="58716DBC" w14:textId="77777777" w:rsidR="00240195" w:rsidRDefault="00240195" w:rsidP="00240195">
      <w:pPr>
        <w:pStyle w:val="PL"/>
      </w:pPr>
      <w:r>
        <w:t>}</w:t>
      </w:r>
    </w:p>
    <w:p w14:paraId="128BA00A" w14:textId="77777777" w:rsidR="00240195" w:rsidRDefault="00240195" w:rsidP="00240195">
      <w:pPr>
        <w:pStyle w:val="PL"/>
      </w:pPr>
    </w:p>
    <w:p w14:paraId="118751D7" w14:textId="77777777" w:rsidR="00240195" w:rsidRDefault="00240195" w:rsidP="00240195">
      <w:pPr>
        <w:pStyle w:val="PL"/>
      </w:pPr>
      <w:r>
        <w:t xml:space="preserve">MaxBW-PreferenceFR2-2-r17 ::=       </w:t>
      </w:r>
      <w:r>
        <w:rPr>
          <w:color w:val="993366"/>
        </w:rPr>
        <w:t>SEQUENCE</w:t>
      </w:r>
      <w:r>
        <w:t xml:space="preserve"> {</w:t>
      </w:r>
    </w:p>
    <w:p w14:paraId="0F5B4D0C" w14:textId="77777777" w:rsidR="00240195" w:rsidRDefault="00240195" w:rsidP="00240195">
      <w:pPr>
        <w:pStyle w:val="PL"/>
      </w:pPr>
      <w:r>
        <w:t xml:space="preserve">    reducedMaxBW-FR2-2-r17              </w:t>
      </w:r>
      <w:r>
        <w:rPr>
          <w:color w:val="993366"/>
        </w:rPr>
        <w:t>SEQUENCE</w:t>
      </w:r>
      <w:r>
        <w:t xml:space="preserve"> {</w:t>
      </w:r>
    </w:p>
    <w:p w14:paraId="3CA771B8" w14:textId="77777777" w:rsidR="00240195" w:rsidRDefault="00240195" w:rsidP="00240195">
      <w:pPr>
        <w:pStyle w:val="PL"/>
      </w:pPr>
      <w:r>
        <w:t xml:space="preserve">        reducedBW-FR2-2-DL-r17              ReducedAggregatedBandwidth-r17       </w:t>
      </w:r>
      <w:r>
        <w:rPr>
          <w:color w:val="993366"/>
        </w:rPr>
        <w:t>OPTIONAL</w:t>
      </w:r>
      <w:r>
        <w:t>,</w:t>
      </w:r>
    </w:p>
    <w:p w14:paraId="7EC267B2" w14:textId="77777777" w:rsidR="00240195" w:rsidRDefault="00240195" w:rsidP="00240195">
      <w:pPr>
        <w:pStyle w:val="PL"/>
      </w:pPr>
      <w:r>
        <w:t xml:space="preserve">        reducedBW-FR2-2-UL-r17              ReducedAggregatedBandwidth-r17       </w:t>
      </w:r>
      <w:r>
        <w:rPr>
          <w:color w:val="993366"/>
        </w:rPr>
        <w:t>OPTIONAL</w:t>
      </w:r>
    </w:p>
    <w:p w14:paraId="03111F4A" w14:textId="77777777" w:rsidR="00240195" w:rsidRDefault="00240195" w:rsidP="00240195">
      <w:pPr>
        <w:pStyle w:val="PL"/>
      </w:pPr>
      <w:r>
        <w:t xml:space="preserve">    } </w:t>
      </w:r>
      <w:r>
        <w:rPr>
          <w:color w:val="993366"/>
        </w:rPr>
        <w:t>OPTIONAL</w:t>
      </w:r>
    </w:p>
    <w:p w14:paraId="42EA04AB" w14:textId="77777777" w:rsidR="00240195" w:rsidRDefault="00240195" w:rsidP="00240195">
      <w:pPr>
        <w:pStyle w:val="PL"/>
      </w:pPr>
      <w:r>
        <w:t>}</w:t>
      </w:r>
    </w:p>
    <w:p w14:paraId="26C1E31A" w14:textId="77777777" w:rsidR="00240195" w:rsidRDefault="00240195" w:rsidP="00240195">
      <w:pPr>
        <w:pStyle w:val="PL"/>
      </w:pPr>
    </w:p>
    <w:p w14:paraId="773211CB" w14:textId="77777777" w:rsidR="00240195" w:rsidRDefault="00240195" w:rsidP="00240195">
      <w:pPr>
        <w:pStyle w:val="PL"/>
      </w:pPr>
      <w:r>
        <w:t xml:space="preserve">MaxCC-Preference-r16 ::=            </w:t>
      </w:r>
      <w:r>
        <w:rPr>
          <w:color w:val="993366"/>
        </w:rPr>
        <w:t>SEQUENCE</w:t>
      </w:r>
      <w:r>
        <w:t xml:space="preserve"> {</w:t>
      </w:r>
    </w:p>
    <w:p w14:paraId="56E17F2C" w14:textId="77777777" w:rsidR="00240195" w:rsidRDefault="00240195" w:rsidP="00240195">
      <w:pPr>
        <w:pStyle w:val="PL"/>
      </w:pPr>
      <w:r>
        <w:t xml:space="preserve">    reducedMaxCCs-r16                   ReducedMaxCCs-r16                        </w:t>
      </w:r>
      <w:r>
        <w:rPr>
          <w:color w:val="993366"/>
        </w:rPr>
        <w:t>OPTIONAL</w:t>
      </w:r>
    </w:p>
    <w:p w14:paraId="23D8A084" w14:textId="77777777" w:rsidR="00240195" w:rsidRDefault="00240195" w:rsidP="00240195">
      <w:pPr>
        <w:pStyle w:val="PL"/>
      </w:pPr>
      <w:r>
        <w:t>}</w:t>
      </w:r>
    </w:p>
    <w:p w14:paraId="4892A026" w14:textId="77777777" w:rsidR="00240195" w:rsidRDefault="00240195" w:rsidP="00240195">
      <w:pPr>
        <w:pStyle w:val="PL"/>
      </w:pPr>
    </w:p>
    <w:p w14:paraId="3C16B47C" w14:textId="77777777" w:rsidR="00240195" w:rsidRDefault="00240195" w:rsidP="00240195">
      <w:pPr>
        <w:pStyle w:val="PL"/>
      </w:pPr>
      <w:r>
        <w:t xml:space="preserve">MaxMIMO-LayerPreference-r16 ::=     </w:t>
      </w:r>
      <w:r>
        <w:rPr>
          <w:color w:val="993366"/>
        </w:rPr>
        <w:t>SEQUENCE</w:t>
      </w:r>
      <w:r>
        <w:t xml:space="preserve"> {</w:t>
      </w:r>
    </w:p>
    <w:p w14:paraId="4E16DB5A" w14:textId="77777777" w:rsidR="00240195" w:rsidRDefault="00240195" w:rsidP="00240195">
      <w:pPr>
        <w:pStyle w:val="PL"/>
      </w:pPr>
      <w:r>
        <w:t xml:space="preserve">    reducedMaxMIMO-LayersFR1-r16        </w:t>
      </w:r>
      <w:r>
        <w:rPr>
          <w:color w:val="993366"/>
        </w:rPr>
        <w:t>SEQUENCE</w:t>
      </w:r>
      <w:r>
        <w:t xml:space="preserve"> {</w:t>
      </w:r>
    </w:p>
    <w:p w14:paraId="5DE9F185" w14:textId="77777777" w:rsidR="00240195" w:rsidRDefault="00240195" w:rsidP="00240195">
      <w:pPr>
        <w:pStyle w:val="PL"/>
      </w:pPr>
      <w:r>
        <w:t xml:space="preserve">        reducedMIMO-LayersFR1-DL-r16        </w:t>
      </w:r>
      <w:r>
        <w:rPr>
          <w:color w:val="993366"/>
        </w:rPr>
        <w:t>INTEGER</w:t>
      </w:r>
      <w:r>
        <w:t xml:space="preserve"> (1..8),</w:t>
      </w:r>
    </w:p>
    <w:p w14:paraId="72E375BF" w14:textId="77777777" w:rsidR="00240195" w:rsidRDefault="00240195" w:rsidP="00240195">
      <w:pPr>
        <w:pStyle w:val="PL"/>
      </w:pPr>
      <w:r>
        <w:t xml:space="preserve">        reducedMIMO-LayersFR1-UL-r16        </w:t>
      </w:r>
      <w:r>
        <w:rPr>
          <w:color w:val="993366"/>
        </w:rPr>
        <w:t>INTEGER</w:t>
      </w:r>
      <w:r>
        <w:t xml:space="preserve"> (1..4)</w:t>
      </w:r>
    </w:p>
    <w:p w14:paraId="1B2918F3" w14:textId="77777777" w:rsidR="00240195" w:rsidRDefault="00240195" w:rsidP="00240195">
      <w:pPr>
        <w:pStyle w:val="PL"/>
      </w:pPr>
      <w:r>
        <w:t xml:space="preserve">    } </w:t>
      </w:r>
      <w:r>
        <w:rPr>
          <w:color w:val="993366"/>
        </w:rPr>
        <w:t>OPTIONAL</w:t>
      </w:r>
      <w:r>
        <w:t>,</w:t>
      </w:r>
    </w:p>
    <w:p w14:paraId="12AEDFCC" w14:textId="77777777" w:rsidR="00240195" w:rsidRDefault="00240195" w:rsidP="00240195">
      <w:pPr>
        <w:pStyle w:val="PL"/>
      </w:pPr>
      <w:r>
        <w:t xml:space="preserve">    reducedMaxMIMO-LayersFR2-r16        </w:t>
      </w:r>
      <w:r>
        <w:rPr>
          <w:color w:val="993366"/>
        </w:rPr>
        <w:t>SEQUENCE</w:t>
      </w:r>
      <w:r>
        <w:t xml:space="preserve"> {</w:t>
      </w:r>
    </w:p>
    <w:p w14:paraId="59CC4D74" w14:textId="77777777" w:rsidR="00240195" w:rsidRDefault="00240195" w:rsidP="00240195">
      <w:pPr>
        <w:pStyle w:val="PL"/>
      </w:pPr>
      <w:r>
        <w:t xml:space="preserve">        reducedMIMO-LayersFR2-DL-r16        </w:t>
      </w:r>
      <w:r>
        <w:rPr>
          <w:color w:val="993366"/>
        </w:rPr>
        <w:t>INTEGER</w:t>
      </w:r>
      <w:r>
        <w:t xml:space="preserve"> (1..8),</w:t>
      </w:r>
    </w:p>
    <w:p w14:paraId="0DC44BC3" w14:textId="77777777" w:rsidR="00240195" w:rsidRDefault="00240195" w:rsidP="00240195">
      <w:pPr>
        <w:pStyle w:val="PL"/>
      </w:pPr>
      <w:r>
        <w:t xml:space="preserve">        reducedMIMO-LayersFR2-UL-r16        </w:t>
      </w:r>
      <w:r>
        <w:rPr>
          <w:color w:val="993366"/>
        </w:rPr>
        <w:t>INTEGER</w:t>
      </w:r>
      <w:r>
        <w:t xml:space="preserve"> (1..4)</w:t>
      </w:r>
    </w:p>
    <w:p w14:paraId="3E9B2B8A" w14:textId="77777777" w:rsidR="00240195" w:rsidRDefault="00240195" w:rsidP="00240195">
      <w:pPr>
        <w:pStyle w:val="PL"/>
      </w:pPr>
      <w:r>
        <w:t xml:space="preserve">    } </w:t>
      </w:r>
      <w:r>
        <w:rPr>
          <w:color w:val="993366"/>
        </w:rPr>
        <w:t>OPTIONAL</w:t>
      </w:r>
    </w:p>
    <w:p w14:paraId="61E233B5" w14:textId="77777777" w:rsidR="00240195" w:rsidRDefault="00240195" w:rsidP="00240195">
      <w:pPr>
        <w:pStyle w:val="PL"/>
      </w:pPr>
      <w:r>
        <w:t>}</w:t>
      </w:r>
    </w:p>
    <w:p w14:paraId="3DE69A25" w14:textId="77777777" w:rsidR="00240195" w:rsidRDefault="00240195" w:rsidP="00240195">
      <w:pPr>
        <w:pStyle w:val="PL"/>
      </w:pPr>
    </w:p>
    <w:p w14:paraId="52B44CCA" w14:textId="77777777" w:rsidR="00240195" w:rsidRDefault="00240195" w:rsidP="00240195">
      <w:pPr>
        <w:pStyle w:val="PL"/>
      </w:pPr>
      <w:r>
        <w:t xml:space="preserve">MaxMIMO-LayerPreferenceFR2-2-r17 ::=    </w:t>
      </w:r>
      <w:r>
        <w:rPr>
          <w:color w:val="993366"/>
        </w:rPr>
        <w:t>SEQUENCE</w:t>
      </w:r>
      <w:r>
        <w:t xml:space="preserve"> {</w:t>
      </w:r>
    </w:p>
    <w:p w14:paraId="69F2C8EE" w14:textId="77777777" w:rsidR="00240195" w:rsidRDefault="00240195" w:rsidP="00240195">
      <w:pPr>
        <w:pStyle w:val="PL"/>
      </w:pPr>
      <w:r>
        <w:t xml:space="preserve">    reducedMaxMIMO-LayersFR2-2-r17          </w:t>
      </w:r>
      <w:r>
        <w:rPr>
          <w:color w:val="993366"/>
        </w:rPr>
        <w:t>SEQUENCE</w:t>
      </w:r>
      <w:r>
        <w:t xml:space="preserve"> {</w:t>
      </w:r>
    </w:p>
    <w:p w14:paraId="221353B7" w14:textId="77777777" w:rsidR="00240195" w:rsidRDefault="00240195" w:rsidP="00240195">
      <w:pPr>
        <w:pStyle w:val="PL"/>
      </w:pPr>
      <w:r>
        <w:t xml:space="preserve">        reducedMIMO-LayersFR2-2-DL-r17          </w:t>
      </w:r>
      <w:r>
        <w:rPr>
          <w:color w:val="993366"/>
        </w:rPr>
        <w:t>INTEGER</w:t>
      </w:r>
      <w:r>
        <w:t xml:space="preserve"> (1..8),</w:t>
      </w:r>
    </w:p>
    <w:p w14:paraId="5A7F539E" w14:textId="77777777" w:rsidR="00240195" w:rsidRDefault="00240195" w:rsidP="00240195">
      <w:pPr>
        <w:pStyle w:val="PL"/>
      </w:pPr>
      <w:r>
        <w:lastRenderedPageBreak/>
        <w:t xml:space="preserve">        reducedMIMO-LayersFR2-2-UL-r17          </w:t>
      </w:r>
      <w:r>
        <w:rPr>
          <w:color w:val="993366"/>
        </w:rPr>
        <w:t>INTEGER</w:t>
      </w:r>
      <w:r>
        <w:t xml:space="preserve"> (1..4)</w:t>
      </w:r>
    </w:p>
    <w:p w14:paraId="61B7C0D1" w14:textId="77777777" w:rsidR="00240195" w:rsidRDefault="00240195" w:rsidP="00240195">
      <w:pPr>
        <w:pStyle w:val="PL"/>
      </w:pPr>
      <w:r>
        <w:t xml:space="preserve">    } </w:t>
      </w:r>
      <w:r>
        <w:rPr>
          <w:color w:val="993366"/>
        </w:rPr>
        <w:t>OPTIONAL</w:t>
      </w:r>
    </w:p>
    <w:p w14:paraId="616D0BC2" w14:textId="77777777" w:rsidR="00240195" w:rsidRDefault="00240195" w:rsidP="00240195">
      <w:pPr>
        <w:pStyle w:val="PL"/>
      </w:pPr>
      <w:r>
        <w:t>}</w:t>
      </w:r>
    </w:p>
    <w:p w14:paraId="2F68F8A7" w14:textId="77777777" w:rsidR="00240195" w:rsidRDefault="00240195" w:rsidP="00240195">
      <w:pPr>
        <w:pStyle w:val="PL"/>
      </w:pPr>
    </w:p>
    <w:p w14:paraId="6917FD13" w14:textId="77777777" w:rsidR="00240195" w:rsidRDefault="00240195" w:rsidP="00240195">
      <w:pPr>
        <w:pStyle w:val="PL"/>
      </w:pPr>
      <w:r>
        <w:t xml:space="preserve">MinSchedulingOffsetPreference-r16 ::= </w:t>
      </w:r>
      <w:r>
        <w:rPr>
          <w:color w:val="993366"/>
        </w:rPr>
        <w:t>SEQUENCE</w:t>
      </w:r>
      <w:r>
        <w:t xml:space="preserve"> {</w:t>
      </w:r>
    </w:p>
    <w:p w14:paraId="5854BD02" w14:textId="77777777" w:rsidR="00240195" w:rsidRDefault="00240195" w:rsidP="00240195">
      <w:pPr>
        <w:pStyle w:val="PL"/>
      </w:pPr>
      <w:r>
        <w:t xml:space="preserve">    preferredK0-r16                       </w:t>
      </w:r>
      <w:r>
        <w:rPr>
          <w:color w:val="993366"/>
        </w:rPr>
        <w:t>SEQUENCE</w:t>
      </w:r>
      <w:r>
        <w:t xml:space="preserve"> {</w:t>
      </w:r>
    </w:p>
    <w:p w14:paraId="45E3E046" w14:textId="77777777" w:rsidR="00240195" w:rsidRDefault="00240195" w:rsidP="00240195">
      <w:pPr>
        <w:pStyle w:val="PL"/>
      </w:pPr>
      <w:r>
        <w:t xml:space="preserve">        preferredK0-SCS-15kHz-r16             </w:t>
      </w:r>
      <w:r>
        <w:rPr>
          <w:color w:val="993366"/>
        </w:rPr>
        <w:t>ENUMERATED</w:t>
      </w:r>
      <w:r>
        <w:t xml:space="preserve"> {sl1, sl2, sl4, sl6}              </w:t>
      </w:r>
      <w:r>
        <w:rPr>
          <w:color w:val="993366"/>
        </w:rPr>
        <w:t>OPTIONAL</w:t>
      </w:r>
      <w:r>
        <w:t>,</w:t>
      </w:r>
    </w:p>
    <w:p w14:paraId="521FC282" w14:textId="77777777" w:rsidR="00240195" w:rsidRDefault="00240195" w:rsidP="00240195">
      <w:pPr>
        <w:pStyle w:val="PL"/>
      </w:pPr>
      <w:r>
        <w:t xml:space="preserve">        preferredK0-SCS-30kHz-r16             </w:t>
      </w:r>
      <w:r>
        <w:rPr>
          <w:color w:val="993366"/>
        </w:rPr>
        <w:t>ENUMERATED</w:t>
      </w:r>
      <w:r>
        <w:t xml:space="preserve"> {sl1, sl2, sl4, sl6}              </w:t>
      </w:r>
      <w:r>
        <w:rPr>
          <w:color w:val="993366"/>
        </w:rPr>
        <w:t>OPTIONAL</w:t>
      </w:r>
      <w:r>
        <w:t>,</w:t>
      </w:r>
    </w:p>
    <w:p w14:paraId="2775D057" w14:textId="77777777" w:rsidR="00240195" w:rsidRDefault="00240195" w:rsidP="00240195">
      <w:pPr>
        <w:pStyle w:val="PL"/>
      </w:pPr>
      <w:r>
        <w:t xml:space="preserve">        preferredK0-SCS-60kHz-r16             </w:t>
      </w:r>
      <w:r>
        <w:rPr>
          <w:color w:val="993366"/>
        </w:rPr>
        <w:t>ENUMERATED</w:t>
      </w:r>
      <w:r>
        <w:t xml:space="preserve"> {sl2, sl4, sl8, sl12}             </w:t>
      </w:r>
      <w:r>
        <w:rPr>
          <w:color w:val="993366"/>
        </w:rPr>
        <w:t>OPTIONAL</w:t>
      </w:r>
      <w:r>
        <w:t>,</w:t>
      </w:r>
    </w:p>
    <w:p w14:paraId="6DC66EA6" w14:textId="77777777" w:rsidR="00240195" w:rsidRDefault="00240195" w:rsidP="00240195">
      <w:pPr>
        <w:pStyle w:val="PL"/>
      </w:pPr>
      <w:r>
        <w:t xml:space="preserve">        preferredK0-SCS-120kHz-r16            </w:t>
      </w:r>
      <w:r>
        <w:rPr>
          <w:color w:val="993366"/>
        </w:rPr>
        <w:t>ENUMERATED</w:t>
      </w:r>
      <w:r>
        <w:t xml:space="preserve"> {sl2, sl4, sl8, sl12}             </w:t>
      </w:r>
      <w:r>
        <w:rPr>
          <w:color w:val="993366"/>
        </w:rPr>
        <w:t>OPTIONAL</w:t>
      </w:r>
    </w:p>
    <w:p w14:paraId="708FB65C" w14:textId="77777777" w:rsidR="00240195" w:rsidRDefault="00240195" w:rsidP="00240195">
      <w:pPr>
        <w:pStyle w:val="PL"/>
      </w:pPr>
      <w:r>
        <w:t xml:space="preserve">    }                                                                                  </w:t>
      </w:r>
      <w:r>
        <w:rPr>
          <w:color w:val="993366"/>
        </w:rPr>
        <w:t>OPTIONAL</w:t>
      </w:r>
      <w:r>
        <w:t>,</w:t>
      </w:r>
    </w:p>
    <w:p w14:paraId="5453E287" w14:textId="77777777" w:rsidR="00240195" w:rsidRDefault="00240195" w:rsidP="00240195">
      <w:pPr>
        <w:pStyle w:val="PL"/>
      </w:pPr>
      <w:r>
        <w:t xml:space="preserve">    preferredK2-r16                       </w:t>
      </w:r>
      <w:r>
        <w:rPr>
          <w:color w:val="993366"/>
        </w:rPr>
        <w:t>SEQUENCE</w:t>
      </w:r>
      <w:r>
        <w:t xml:space="preserve"> {</w:t>
      </w:r>
    </w:p>
    <w:p w14:paraId="31263FAB" w14:textId="77777777" w:rsidR="00240195" w:rsidRDefault="00240195" w:rsidP="00240195">
      <w:pPr>
        <w:pStyle w:val="PL"/>
      </w:pPr>
      <w:r>
        <w:t xml:space="preserve">        preferredK2-SCS-15kHz-r16             </w:t>
      </w:r>
      <w:r>
        <w:rPr>
          <w:color w:val="993366"/>
        </w:rPr>
        <w:t>ENUMERATED</w:t>
      </w:r>
      <w:r>
        <w:t xml:space="preserve"> {sl1, sl2, sl4, sl6}             </w:t>
      </w:r>
      <w:r>
        <w:rPr>
          <w:color w:val="993366"/>
        </w:rPr>
        <w:t>OPTIONAL</w:t>
      </w:r>
      <w:r>
        <w:t>,</w:t>
      </w:r>
    </w:p>
    <w:p w14:paraId="236548CE" w14:textId="77777777" w:rsidR="00240195" w:rsidRDefault="00240195" w:rsidP="00240195">
      <w:pPr>
        <w:pStyle w:val="PL"/>
      </w:pPr>
      <w:r>
        <w:t xml:space="preserve">        preferredK2-SCS-30kHz-r16             </w:t>
      </w:r>
      <w:r>
        <w:rPr>
          <w:color w:val="993366"/>
        </w:rPr>
        <w:t>ENUMERATED</w:t>
      </w:r>
      <w:r>
        <w:t xml:space="preserve"> {sl1, sl2, sl4, sl6}             </w:t>
      </w:r>
      <w:r>
        <w:rPr>
          <w:color w:val="993366"/>
        </w:rPr>
        <w:t>OPTIONAL</w:t>
      </w:r>
      <w:r>
        <w:t>,</w:t>
      </w:r>
    </w:p>
    <w:p w14:paraId="7FA6DDD3" w14:textId="77777777" w:rsidR="00240195" w:rsidRDefault="00240195" w:rsidP="00240195">
      <w:pPr>
        <w:pStyle w:val="PL"/>
      </w:pPr>
      <w:r>
        <w:t xml:space="preserve">        preferredK2-SCS-60kHz-r16             </w:t>
      </w:r>
      <w:r>
        <w:rPr>
          <w:color w:val="993366"/>
        </w:rPr>
        <w:t>ENUMERATED</w:t>
      </w:r>
      <w:r>
        <w:t xml:space="preserve"> {sl2, sl4, sl8, sl12}            </w:t>
      </w:r>
      <w:r>
        <w:rPr>
          <w:color w:val="993366"/>
        </w:rPr>
        <w:t>OPTIONAL</w:t>
      </w:r>
      <w:r>
        <w:t>,</w:t>
      </w:r>
    </w:p>
    <w:p w14:paraId="3F98E36F" w14:textId="77777777" w:rsidR="00240195" w:rsidRDefault="00240195" w:rsidP="00240195">
      <w:pPr>
        <w:pStyle w:val="PL"/>
      </w:pPr>
      <w:r>
        <w:t xml:space="preserve">        preferredK2-SCS-120kHz-r16            </w:t>
      </w:r>
      <w:r>
        <w:rPr>
          <w:color w:val="993366"/>
        </w:rPr>
        <w:t>ENUMERATED</w:t>
      </w:r>
      <w:r>
        <w:t xml:space="preserve"> {sl2, sl4, sl8, sl12}            </w:t>
      </w:r>
      <w:r>
        <w:rPr>
          <w:color w:val="993366"/>
        </w:rPr>
        <w:t>OPTIONAL</w:t>
      </w:r>
    </w:p>
    <w:p w14:paraId="6759F5DC" w14:textId="77777777" w:rsidR="00240195" w:rsidRDefault="00240195" w:rsidP="00240195">
      <w:pPr>
        <w:pStyle w:val="PL"/>
      </w:pPr>
      <w:r>
        <w:t xml:space="preserve">    }                                                                                 </w:t>
      </w:r>
      <w:r>
        <w:rPr>
          <w:color w:val="993366"/>
        </w:rPr>
        <w:t>OPTIONAL</w:t>
      </w:r>
    </w:p>
    <w:p w14:paraId="0139DF47" w14:textId="77777777" w:rsidR="00240195" w:rsidRDefault="00240195" w:rsidP="00240195">
      <w:pPr>
        <w:pStyle w:val="PL"/>
      </w:pPr>
      <w:r>
        <w:t>}</w:t>
      </w:r>
    </w:p>
    <w:p w14:paraId="24375EEB" w14:textId="77777777" w:rsidR="00240195" w:rsidRDefault="00240195" w:rsidP="00240195">
      <w:pPr>
        <w:pStyle w:val="PL"/>
      </w:pPr>
    </w:p>
    <w:p w14:paraId="7B4112B8" w14:textId="77777777" w:rsidR="00240195" w:rsidRDefault="00240195" w:rsidP="00240195">
      <w:pPr>
        <w:pStyle w:val="PL"/>
      </w:pPr>
      <w:r>
        <w:t xml:space="preserve">MinSchedulingOffsetPreferenceExt-r17 ::=  </w:t>
      </w:r>
      <w:r>
        <w:rPr>
          <w:color w:val="993366"/>
        </w:rPr>
        <w:t>SEQUENCE</w:t>
      </w:r>
      <w:r>
        <w:t xml:space="preserve"> {</w:t>
      </w:r>
    </w:p>
    <w:p w14:paraId="0A780EC7" w14:textId="77777777" w:rsidR="00240195" w:rsidRDefault="00240195" w:rsidP="00240195">
      <w:pPr>
        <w:pStyle w:val="PL"/>
      </w:pPr>
      <w:r>
        <w:t xml:space="preserve">    preferredK0-r17                           </w:t>
      </w:r>
      <w:r>
        <w:rPr>
          <w:color w:val="993366"/>
        </w:rPr>
        <w:t>SEQUENCE</w:t>
      </w:r>
      <w:r>
        <w:t xml:space="preserve"> {</w:t>
      </w:r>
    </w:p>
    <w:p w14:paraId="3ADB8FC8" w14:textId="77777777" w:rsidR="00240195" w:rsidRDefault="00240195" w:rsidP="00240195">
      <w:pPr>
        <w:pStyle w:val="PL"/>
      </w:pPr>
      <w:r>
        <w:t xml:space="preserve">        preferredK0-SCS-480kHz-r17                </w:t>
      </w:r>
      <w:r>
        <w:rPr>
          <w:color w:val="993366"/>
        </w:rPr>
        <w:t>ENUMERATED</w:t>
      </w:r>
      <w:r>
        <w:t xml:space="preserve"> {sl8, sl16, sl32, sl48}      </w:t>
      </w:r>
      <w:r>
        <w:rPr>
          <w:color w:val="993366"/>
        </w:rPr>
        <w:t>OPTIONAL</w:t>
      </w:r>
      <w:r>
        <w:t>,</w:t>
      </w:r>
    </w:p>
    <w:p w14:paraId="1427BAEF" w14:textId="77777777" w:rsidR="00240195" w:rsidRDefault="00240195" w:rsidP="00240195">
      <w:pPr>
        <w:pStyle w:val="PL"/>
      </w:pPr>
      <w:r>
        <w:t xml:space="preserve">        preferredK0-SCS-960kHz-r17                </w:t>
      </w:r>
      <w:r>
        <w:rPr>
          <w:color w:val="993366"/>
        </w:rPr>
        <w:t>ENUMERATED</w:t>
      </w:r>
      <w:r>
        <w:t xml:space="preserve"> {sl8, sl16, sl32, sl48}      </w:t>
      </w:r>
      <w:r>
        <w:rPr>
          <w:color w:val="993366"/>
        </w:rPr>
        <w:t>OPTIONAL</w:t>
      </w:r>
    </w:p>
    <w:p w14:paraId="533B1D0B" w14:textId="77777777" w:rsidR="00240195" w:rsidRDefault="00240195" w:rsidP="00240195">
      <w:pPr>
        <w:pStyle w:val="PL"/>
      </w:pPr>
      <w:r>
        <w:t xml:space="preserve">    }                                                                                     </w:t>
      </w:r>
      <w:r>
        <w:rPr>
          <w:color w:val="993366"/>
        </w:rPr>
        <w:t>OPTIONAL</w:t>
      </w:r>
      <w:r>
        <w:t>,</w:t>
      </w:r>
    </w:p>
    <w:p w14:paraId="1DD60E02" w14:textId="77777777" w:rsidR="00240195" w:rsidRDefault="00240195" w:rsidP="00240195">
      <w:pPr>
        <w:pStyle w:val="PL"/>
      </w:pPr>
      <w:r>
        <w:t xml:space="preserve">    preferredK2-r17                           </w:t>
      </w:r>
      <w:r>
        <w:rPr>
          <w:color w:val="993366"/>
        </w:rPr>
        <w:t>SEQUENCE</w:t>
      </w:r>
      <w:r>
        <w:t xml:space="preserve"> {</w:t>
      </w:r>
    </w:p>
    <w:p w14:paraId="37E4227E" w14:textId="77777777" w:rsidR="00240195" w:rsidRDefault="00240195" w:rsidP="00240195">
      <w:pPr>
        <w:pStyle w:val="PL"/>
      </w:pPr>
      <w:r>
        <w:t xml:space="preserve">        preferredK2-SCS-480kHz-r17                </w:t>
      </w:r>
      <w:r>
        <w:rPr>
          <w:color w:val="993366"/>
        </w:rPr>
        <w:t>ENUMERATED</w:t>
      </w:r>
      <w:r>
        <w:t xml:space="preserve"> {sl8, sl16, sl32, sl48}      </w:t>
      </w:r>
      <w:r>
        <w:rPr>
          <w:color w:val="993366"/>
        </w:rPr>
        <w:t>OPTIONAL</w:t>
      </w:r>
      <w:r>
        <w:t>,</w:t>
      </w:r>
    </w:p>
    <w:p w14:paraId="460C055A" w14:textId="77777777" w:rsidR="00240195" w:rsidRDefault="00240195" w:rsidP="00240195">
      <w:pPr>
        <w:pStyle w:val="PL"/>
      </w:pPr>
      <w:r>
        <w:t xml:space="preserve">        preferredK2-SCS-960kHz-r17                </w:t>
      </w:r>
      <w:r>
        <w:rPr>
          <w:color w:val="993366"/>
        </w:rPr>
        <w:t>ENUMERATED</w:t>
      </w:r>
      <w:r>
        <w:t xml:space="preserve"> {sl8, sl16, sl32, sl48}      </w:t>
      </w:r>
      <w:r>
        <w:rPr>
          <w:color w:val="993366"/>
        </w:rPr>
        <w:t>OPTIONAL</w:t>
      </w:r>
    </w:p>
    <w:p w14:paraId="563635C5" w14:textId="77777777" w:rsidR="00240195" w:rsidRDefault="00240195" w:rsidP="00240195">
      <w:pPr>
        <w:pStyle w:val="PL"/>
      </w:pPr>
      <w:r>
        <w:t xml:space="preserve">    }                                                                                     </w:t>
      </w:r>
      <w:r>
        <w:rPr>
          <w:color w:val="993366"/>
        </w:rPr>
        <w:t>OPTIONAL</w:t>
      </w:r>
    </w:p>
    <w:p w14:paraId="78B9ABDE" w14:textId="77777777" w:rsidR="00240195" w:rsidRDefault="00240195" w:rsidP="00240195">
      <w:pPr>
        <w:pStyle w:val="PL"/>
      </w:pPr>
      <w:r>
        <w:t>}</w:t>
      </w:r>
    </w:p>
    <w:p w14:paraId="060353AC" w14:textId="77777777" w:rsidR="00240195" w:rsidRDefault="00240195" w:rsidP="00240195">
      <w:pPr>
        <w:pStyle w:val="PL"/>
      </w:pPr>
    </w:p>
    <w:p w14:paraId="48AD8FE0" w14:textId="77777777" w:rsidR="00240195" w:rsidRDefault="00240195" w:rsidP="00240195">
      <w:pPr>
        <w:pStyle w:val="PL"/>
      </w:pPr>
      <w:r>
        <w:t xml:space="preserve">MUSIM-Assistance-r17 ::=              </w:t>
      </w:r>
      <w:r>
        <w:rPr>
          <w:color w:val="993366"/>
        </w:rPr>
        <w:t>SEQUENCE</w:t>
      </w:r>
      <w:r>
        <w:t xml:space="preserve"> {</w:t>
      </w:r>
    </w:p>
    <w:p w14:paraId="45756C86" w14:textId="77777777" w:rsidR="00240195" w:rsidRDefault="00240195" w:rsidP="00240195">
      <w:pPr>
        <w:pStyle w:val="PL"/>
      </w:pPr>
      <w:r>
        <w:t xml:space="preserve">    musim-PreferredRRC-State-r17          </w:t>
      </w:r>
      <w:r>
        <w:rPr>
          <w:color w:val="993366"/>
        </w:rPr>
        <w:t>ENUMERATED</w:t>
      </w:r>
      <w:r>
        <w:t xml:space="preserve"> {idle, inactive, outOfConnected}     </w:t>
      </w:r>
      <w:r>
        <w:rPr>
          <w:color w:val="993366"/>
        </w:rPr>
        <w:t>OPTIONAL</w:t>
      </w:r>
      <w:r>
        <w:t>,</w:t>
      </w:r>
    </w:p>
    <w:p w14:paraId="44D13CF3" w14:textId="77777777" w:rsidR="00240195" w:rsidRDefault="00240195" w:rsidP="00240195">
      <w:pPr>
        <w:pStyle w:val="PL"/>
      </w:pPr>
      <w:r>
        <w:t xml:space="preserve">    musim-GapPreferenceList-r17           MUSIM-GapPreferenceList-r17                     </w:t>
      </w:r>
      <w:r>
        <w:rPr>
          <w:color w:val="993366"/>
        </w:rPr>
        <w:t>OPTIONAL</w:t>
      </w:r>
    </w:p>
    <w:p w14:paraId="2A1C222D" w14:textId="77777777" w:rsidR="00240195" w:rsidRDefault="00240195" w:rsidP="00240195">
      <w:pPr>
        <w:pStyle w:val="PL"/>
      </w:pPr>
      <w:r>
        <w:t>}</w:t>
      </w:r>
    </w:p>
    <w:p w14:paraId="1457E168" w14:textId="77777777" w:rsidR="00240195" w:rsidRDefault="00240195" w:rsidP="00240195">
      <w:pPr>
        <w:pStyle w:val="PL"/>
      </w:pPr>
    </w:p>
    <w:p w14:paraId="0A6F0A15" w14:textId="77777777" w:rsidR="00240195" w:rsidRDefault="00240195" w:rsidP="0024019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60E27D0D" w14:textId="77777777" w:rsidR="00240195" w:rsidRDefault="00240195" w:rsidP="00240195">
      <w:pPr>
        <w:pStyle w:val="PL"/>
      </w:pPr>
    </w:p>
    <w:p w14:paraId="6BE4491E" w14:textId="77777777" w:rsidR="00240195" w:rsidRDefault="00240195" w:rsidP="00240195">
      <w:pPr>
        <w:pStyle w:val="PL"/>
      </w:pPr>
    </w:p>
    <w:p w14:paraId="2FD5E53B" w14:textId="77777777" w:rsidR="00240195" w:rsidRDefault="00240195" w:rsidP="00240195">
      <w:pPr>
        <w:pStyle w:val="PL"/>
      </w:pPr>
      <w:r>
        <w:t xml:space="preserve">MUSIM-Assistance-v1800 ::=              </w:t>
      </w:r>
      <w:r>
        <w:rPr>
          <w:color w:val="993366"/>
        </w:rPr>
        <w:t>SEQUENCE</w:t>
      </w:r>
      <w:r>
        <w:t xml:space="preserve"> {</w:t>
      </w:r>
    </w:p>
    <w:p w14:paraId="3BC7E07A" w14:textId="77777777" w:rsidR="00240195" w:rsidRDefault="00240195" w:rsidP="00240195">
      <w:pPr>
        <w:pStyle w:val="PL"/>
      </w:pPr>
      <w:r>
        <w:t xml:space="preserve">    musim-GapPriorityPreferenceList-r18     MUSIM-GapPriorityPreferenceList-r18           </w:t>
      </w:r>
      <w:r>
        <w:rPr>
          <w:color w:val="993366"/>
        </w:rPr>
        <w:t>OPTIONAL</w:t>
      </w:r>
      <w:r>
        <w:t>,</w:t>
      </w:r>
    </w:p>
    <w:p w14:paraId="7DFB6C34" w14:textId="77777777" w:rsidR="00240195" w:rsidRDefault="00240195" w:rsidP="00240195">
      <w:pPr>
        <w:pStyle w:val="PL"/>
      </w:pPr>
      <w:r>
        <w:t xml:space="preserve">    musim-GapKeepPreference-r18             </w:t>
      </w:r>
      <w:r>
        <w:rPr>
          <w:color w:val="993366"/>
        </w:rPr>
        <w:t>ENUMERATED</w:t>
      </w:r>
      <w:r>
        <w:t xml:space="preserve"> {true}                             </w:t>
      </w:r>
      <w:r>
        <w:rPr>
          <w:color w:val="993366"/>
        </w:rPr>
        <w:t>OPTIONAL</w:t>
      </w:r>
      <w:r>
        <w:t>,</w:t>
      </w:r>
    </w:p>
    <w:p w14:paraId="3172F676" w14:textId="77777777" w:rsidR="00240195" w:rsidRDefault="00240195" w:rsidP="00240195">
      <w:pPr>
        <w:pStyle w:val="PL"/>
      </w:pPr>
      <w:r>
        <w:t xml:space="preserve">    musim-CapRestriction-r18                MUSIM-CapRestriction-r18                      </w:t>
      </w:r>
      <w:r>
        <w:rPr>
          <w:color w:val="993366"/>
        </w:rPr>
        <w:t>OPTIONAL</w:t>
      </w:r>
      <w:r>
        <w:t>,</w:t>
      </w:r>
    </w:p>
    <w:p w14:paraId="2265D22E" w14:textId="77777777" w:rsidR="00240195" w:rsidRDefault="00240195" w:rsidP="00240195">
      <w:pPr>
        <w:pStyle w:val="PL"/>
        <w:rPr>
          <w:rFonts w:eastAsia="DengXian"/>
        </w:rPr>
      </w:pPr>
      <w:r>
        <w:t xml:space="preserve">    musim-NeedForGapsInfoNR-r18             NeedForGapsInfoNR-r16                         </w:t>
      </w:r>
      <w:r>
        <w:rPr>
          <w:color w:val="993366"/>
        </w:rPr>
        <w:t>OPTIONAL</w:t>
      </w:r>
      <w:r>
        <w:t>,</w:t>
      </w:r>
    </w:p>
    <w:p w14:paraId="373CE2DD" w14:textId="77777777" w:rsidR="00240195" w:rsidRDefault="00240195" w:rsidP="00240195">
      <w:pPr>
        <w:pStyle w:val="PL"/>
      </w:pPr>
      <w:r>
        <w:t xml:space="preserve">    ...</w:t>
      </w:r>
    </w:p>
    <w:p w14:paraId="35D7FBF2" w14:textId="77777777" w:rsidR="00240195" w:rsidRDefault="00240195" w:rsidP="00240195">
      <w:pPr>
        <w:pStyle w:val="PL"/>
      </w:pPr>
      <w:r>
        <w:t>}</w:t>
      </w:r>
    </w:p>
    <w:p w14:paraId="39E94D94" w14:textId="77777777" w:rsidR="00240195" w:rsidRDefault="00240195" w:rsidP="00240195">
      <w:pPr>
        <w:pStyle w:val="PL"/>
      </w:pPr>
    </w:p>
    <w:p w14:paraId="4651F85D" w14:textId="77777777" w:rsidR="00240195" w:rsidRDefault="00240195" w:rsidP="00240195">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51B1DA35" w14:textId="77777777" w:rsidR="00240195" w:rsidRDefault="00240195" w:rsidP="00240195">
      <w:pPr>
        <w:pStyle w:val="PL"/>
      </w:pPr>
    </w:p>
    <w:p w14:paraId="2F0CF59A" w14:textId="77777777" w:rsidR="00240195" w:rsidRDefault="00240195" w:rsidP="00240195">
      <w:pPr>
        <w:pStyle w:val="PL"/>
      </w:pPr>
      <w:r>
        <w:t xml:space="preserve">MUSIM-CapRestriction-r18 ::=            </w:t>
      </w:r>
      <w:r>
        <w:rPr>
          <w:color w:val="993366"/>
        </w:rPr>
        <w:t>SEQUENCE</w:t>
      </w:r>
      <w:r>
        <w:t xml:space="preserve"> {</w:t>
      </w:r>
    </w:p>
    <w:p w14:paraId="1F36E053" w14:textId="77777777" w:rsidR="00240195" w:rsidRDefault="00240195" w:rsidP="00240195">
      <w:pPr>
        <w:pStyle w:val="PL"/>
      </w:pPr>
      <w:r>
        <w:t xml:space="preserve">    musim-Cell-SCG-ToRelease-r18            MUSIM-Cell-SCG-ToRelease-r18                  </w:t>
      </w:r>
      <w:r>
        <w:rPr>
          <w:color w:val="993366"/>
        </w:rPr>
        <w:t>OPTIONAL</w:t>
      </w:r>
      <w:r>
        <w:t>,</w:t>
      </w:r>
    </w:p>
    <w:p w14:paraId="17489FA7" w14:textId="77777777" w:rsidR="00240195" w:rsidRDefault="00240195" w:rsidP="00240195">
      <w:pPr>
        <w:pStyle w:val="PL"/>
      </w:pPr>
      <w:r>
        <w:t xml:space="preserve">    musim-CellToAffectList-r18              MUSIM-CellToAffectList-r18                    </w:t>
      </w:r>
      <w:r>
        <w:rPr>
          <w:color w:val="993366"/>
        </w:rPr>
        <w:t>OPTIONAL</w:t>
      </w:r>
      <w:r>
        <w:t>,</w:t>
      </w:r>
    </w:p>
    <w:p w14:paraId="582198CB" w14:textId="77777777" w:rsidR="00240195" w:rsidRDefault="00240195" w:rsidP="00240195">
      <w:pPr>
        <w:pStyle w:val="PL"/>
      </w:pPr>
      <w:r>
        <w:lastRenderedPageBreak/>
        <w:t xml:space="preserve">    musim-AffectedBandsList-r18             MUSIM-AffectedBandsList-r18                   </w:t>
      </w:r>
      <w:r>
        <w:rPr>
          <w:color w:val="993366"/>
        </w:rPr>
        <w:t>OPTIONAL</w:t>
      </w:r>
      <w:r>
        <w:t>,</w:t>
      </w:r>
    </w:p>
    <w:p w14:paraId="1BEF7665" w14:textId="77777777" w:rsidR="00240195" w:rsidRDefault="00240195" w:rsidP="00240195">
      <w:pPr>
        <w:pStyle w:val="PL"/>
      </w:pPr>
      <w:r>
        <w:t xml:space="preserve">    musim-AvoidedBandsList-r18              MUSIM-AvoidedBandsList-r18                    </w:t>
      </w:r>
      <w:r>
        <w:rPr>
          <w:color w:val="993366"/>
        </w:rPr>
        <w:t>OPTIONAL</w:t>
      </w:r>
      <w:r>
        <w:t>,</w:t>
      </w:r>
    </w:p>
    <w:p w14:paraId="4C9DC194" w14:textId="77777777" w:rsidR="00240195" w:rsidRDefault="00240195" w:rsidP="00240195">
      <w:pPr>
        <w:pStyle w:val="PL"/>
      </w:pPr>
      <w:r>
        <w:t xml:space="preserve">    musim-MaxCC-r18                         MUSIM-MaxCC-r18                               </w:t>
      </w:r>
      <w:r>
        <w:rPr>
          <w:color w:val="993366"/>
        </w:rPr>
        <w:t>OPTIONAL</w:t>
      </w:r>
    </w:p>
    <w:p w14:paraId="5B183024" w14:textId="77777777" w:rsidR="00240195" w:rsidRDefault="00240195" w:rsidP="00240195">
      <w:pPr>
        <w:pStyle w:val="PL"/>
      </w:pPr>
      <w:r>
        <w:t>}</w:t>
      </w:r>
    </w:p>
    <w:p w14:paraId="49FBCC10" w14:textId="77777777" w:rsidR="00240195" w:rsidRDefault="00240195" w:rsidP="00240195">
      <w:pPr>
        <w:pStyle w:val="PL"/>
      </w:pPr>
    </w:p>
    <w:p w14:paraId="5BD06CBC" w14:textId="77777777" w:rsidR="00240195" w:rsidRDefault="00240195" w:rsidP="00240195">
      <w:pPr>
        <w:pStyle w:val="PL"/>
      </w:pPr>
      <w:r>
        <w:t xml:space="preserve">MUSIM-Cell-SCG-ToRelease-r18 ::=        </w:t>
      </w:r>
      <w:r>
        <w:rPr>
          <w:color w:val="993366"/>
        </w:rPr>
        <w:t>SEQUENCE</w:t>
      </w:r>
      <w:r>
        <w:t xml:space="preserve"> {</w:t>
      </w:r>
    </w:p>
    <w:p w14:paraId="65E849DA" w14:textId="77777777" w:rsidR="00240195" w:rsidRDefault="00240195" w:rsidP="00240195">
      <w:pPr>
        <w:pStyle w:val="PL"/>
      </w:pPr>
      <w:r>
        <w:t xml:space="preserve">    musim-CellToRelease-r18                 MUSIM-CellToRelease-r18                       </w:t>
      </w:r>
      <w:r>
        <w:rPr>
          <w:color w:val="993366"/>
        </w:rPr>
        <w:t>OPTIONAL</w:t>
      </w:r>
      <w:r>
        <w:t>,</w:t>
      </w:r>
    </w:p>
    <w:p w14:paraId="1B661D12" w14:textId="77777777" w:rsidR="00240195" w:rsidRDefault="00240195" w:rsidP="00240195">
      <w:pPr>
        <w:pStyle w:val="PL"/>
      </w:pPr>
      <w:r>
        <w:t xml:space="preserve">    scg-ReleasePreference-r18               </w:t>
      </w:r>
      <w:r>
        <w:rPr>
          <w:color w:val="993366"/>
        </w:rPr>
        <w:t>ENUMERATED</w:t>
      </w:r>
      <w:r>
        <w:t xml:space="preserve"> {true}                             </w:t>
      </w:r>
      <w:r>
        <w:rPr>
          <w:color w:val="993366"/>
        </w:rPr>
        <w:t>OPTIONAL</w:t>
      </w:r>
    </w:p>
    <w:p w14:paraId="3775EC18" w14:textId="77777777" w:rsidR="00240195" w:rsidRDefault="00240195" w:rsidP="00240195">
      <w:pPr>
        <w:pStyle w:val="PL"/>
      </w:pPr>
      <w:r>
        <w:t>}</w:t>
      </w:r>
    </w:p>
    <w:p w14:paraId="41EF232B" w14:textId="77777777" w:rsidR="00240195" w:rsidRDefault="00240195" w:rsidP="00240195">
      <w:pPr>
        <w:pStyle w:val="PL"/>
      </w:pPr>
    </w:p>
    <w:p w14:paraId="0E250948" w14:textId="77777777" w:rsidR="00240195" w:rsidRDefault="00240195" w:rsidP="00240195">
      <w:pPr>
        <w:pStyle w:val="PL"/>
      </w:pPr>
      <w:r>
        <w:t xml:space="preserve">MUSIM-CellToRelease-r18 ::=             </w:t>
      </w:r>
      <w:r>
        <w:rPr>
          <w:color w:val="993366"/>
        </w:rPr>
        <w:t>SEQUENCE</w:t>
      </w:r>
      <w:r>
        <w:t xml:space="preserve"> (</w:t>
      </w:r>
      <w:r>
        <w:rPr>
          <w:color w:val="993366"/>
        </w:rPr>
        <w:t>SIZE</w:t>
      </w:r>
      <w:r>
        <w:t xml:space="preserve"> (1..maxNrofServingCells))</w:t>
      </w:r>
      <w:r>
        <w:rPr>
          <w:color w:val="993366"/>
        </w:rPr>
        <w:t xml:space="preserve"> OF</w:t>
      </w:r>
      <w:r>
        <w:t xml:space="preserve"> ServCellIndex</w:t>
      </w:r>
    </w:p>
    <w:p w14:paraId="3DE1CEC5" w14:textId="77777777" w:rsidR="00240195" w:rsidRDefault="00240195" w:rsidP="00240195">
      <w:pPr>
        <w:pStyle w:val="PL"/>
      </w:pPr>
    </w:p>
    <w:p w14:paraId="1AC63D93" w14:textId="77777777" w:rsidR="00240195" w:rsidRDefault="00240195" w:rsidP="00240195">
      <w:pPr>
        <w:pStyle w:val="PL"/>
      </w:pPr>
      <w:r>
        <w:t xml:space="preserve">MUSIM-CellToAffectList-r18::=           </w:t>
      </w:r>
      <w:r>
        <w:rPr>
          <w:color w:val="993366"/>
        </w:rPr>
        <w:t>SEQUENCE</w:t>
      </w:r>
      <w:r>
        <w:t xml:space="preserve"> (</w:t>
      </w:r>
      <w:r>
        <w:rPr>
          <w:color w:val="993366"/>
        </w:rPr>
        <w:t>SIZE</w:t>
      </w:r>
      <w:r>
        <w:t xml:space="preserve"> (1..maxNrofServingCells))</w:t>
      </w:r>
      <w:r>
        <w:rPr>
          <w:color w:val="993366"/>
        </w:rPr>
        <w:t xml:space="preserve"> OF</w:t>
      </w:r>
      <w:r>
        <w:t xml:space="preserve"> MUSIM-CellToAffect-r18</w:t>
      </w:r>
    </w:p>
    <w:p w14:paraId="4234FA5B" w14:textId="77777777" w:rsidR="00240195" w:rsidRDefault="00240195" w:rsidP="00240195">
      <w:pPr>
        <w:pStyle w:val="PL"/>
      </w:pPr>
    </w:p>
    <w:p w14:paraId="0575599E" w14:textId="77777777" w:rsidR="00240195" w:rsidRDefault="00240195" w:rsidP="00240195">
      <w:pPr>
        <w:pStyle w:val="PL"/>
      </w:pPr>
      <w:r>
        <w:t xml:space="preserve">MUSIM-CellToAffect-r18 ::=              </w:t>
      </w:r>
      <w:r>
        <w:rPr>
          <w:color w:val="993366"/>
        </w:rPr>
        <w:t>SEQUENCE</w:t>
      </w:r>
      <w:r>
        <w:t xml:space="preserve"> {</w:t>
      </w:r>
    </w:p>
    <w:p w14:paraId="01FBACBD" w14:textId="77777777" w:rsidR="00240195" w:rsidRDefault="00240195" w:rsidP="00240195">
      <w:pPr>
        <w:pStyle w:val="PL"/>
      </w:pPr>
      <w:r>
        <w:t xml:space="preserve">    musim-ServCellIndex-r18                 ServCellIndex,</w:t>
      </w:r>
    </w:p>
    <w:p w14:paraId="2F1E73D3" w14:textId="77777777" w:rsidR="00240195" w:rsidRDefault="00240195" w:rsidP="00240195">
      <w:pPr>
        <w:pStyle w:val="PL"/>
      </w:pPr>
      <w:r>
        <w:t xml:space="preserve">    musim-MIMO-Layers-DL-r18                </w:t>
      </w:r>
      <w:r>
        <w:rPr>
          <w:color w:val="993366"/>
        </w:rPr>
        <w:t>INTEGER</w:t>
      </w:r>
      <w:r>
        <w:t xml:space="preserve"> (1..8)                                </w:t>
      </w:r>
      <w:r>
        <w:rPr>
          <w:color w:val="993366"/>
        </w:rPr>
        <w:t>OPTIONAL</w:t>
      </w:r>
      <w:r>
        <w:t>,</w:t>
      </w:r>
    </w:p>
    <w:p w14:paraId="3E4E4317" w14:textId="77777777" w:rsidR="00240195" w:rsidRDefault="00240195" w:rsidP="00240195">
      <w:pPr>
        <w:pStyle w:val="PL"/>
      </w:pPr>
      <w:r>
        <w:t xml:space="preserve">    musim-MIMO-Layers-UL-r18                </w:t>
      </w:r>
      <w:r>
        <w:rPr>
          <w:color w:val="993366"/>
        </w:rPr>
        <w:t>INTEGER</w:t>
      </w:r>
      <w:r>
        <w:t xml:space="preserve"> (1..4)                                </w:t>
      </w:r>
      <w:r>
        <w:rPr>
          <w:color w:val="993366"/>
        </w:rPr>
        <w:t>OPTIONAL</w:t>
      </w:r>
      <w:r>
        <w:t>,</w:t>
      </w:r>
    </w:p>
    <w:p w14:paraId="5B70A73D" w14:textId="77777777" w:rsidR="00240195" w:rsidRDefault="00240195" w:rsidP="00240195">
      <w:pPr>
        <w:pStyle w:val="PL"/>
      </w:pPr>
      <w:r>
        <w:t xml:space="preserve">    musim-SupportedBandwidth-DL-r18         SupportedBandwidth</w:t>
      </w:r>
      <w:r>
        <w:rPr>
          <w:rFonts w:eastAsia="DengXian"/>
        </w:rPr>
        <w:t>-v1700</w:t>
      </w:r>
      <w:r>
        <w:t xml:space="preserve">                      </w:t>
      </w:r>
      <w:r>
        <w:rPr>
          <w:color w:val="993366"/>
        </w:rPr>
        <w:t>OPTIONAL</w:t>
      </w:r>
      <w:r>
        <w:t>,</w:t>
      </w:r>
    </w:p>
    <w:p w14:paraId="0BCCBFDB" w14:textId="77777777" w:rsidR="00240195" w:rsidRDefault="00240195" w:rsidP="00240195">
      <w:pPr>
        <w:pStyle w:val="PL"/>
      </w:pPr>
      <w:r>
        <w:t xml:space="preserve">    musim-SupportedBandwidth-UL-r18         SupportedBandwidth</w:t>
      </w:r>
      <w:r>
        <w:rPr>
          <w:rFonts w:eastAsia="DengXian"/>
        </w:rPr>
        <w:t>-v1700</w:t>
      </w:r>
      <w:r>
        <w:t xml:space="preserve">                      </w:t>
      </w:r>
      <w:r>
        <w:rPr>
          <w:color w:val="993366"/>
        </w:rPr>
        <w:t>OPTIONAL</w:t>
      </w:r>
    </w:p>
    <w:p w14:paraId="48E8EF3A" w14:textId="77777777" w:rsidR="00240195" w:rsidRDefault="00240195" w:rsidP="00240195">
      <w:pPr>
        <w:pStyle w:val="PL"/>
      </w:pPr>
      <w:r>
        <w:t>}</w:t>
      </w:r>
    </w:p>
    <w:p w14:paraId="2B2E6687" w14:textId="77777777" w:rsidR="00240195" w:rsidRDefault="00240195" w:rsidP="00240195">
      <w:pPr>
        <w:pStyle w:val="PL"/>
      </w:pPr>
    </w:p>
    <w:p w14:paraId="2E201672" w14:textId="77777777" w:rsidR="00240195" w:rsidRDefault="00240195" w:rsidP="00240195">
      <w:pPr>
        <w:pStyle w:val="PL"/>
      </w:pPr>
      <w:r>
        <w:t xml:space="preserve">MUSIM-AffectedBandsList-r18  ::=        </w:t>
      </w:r>
      <w:r>
        <w:rPr>
          <w:color w:val="993366"/>
        </w:rPr>
        <w:t>SEQUENCE</w:t>
      </w:r>
      <w:r>
        <w:t xml:space="preserve"> (</w:t>
      </w:r>
      <w:r>
        <w:rPr>
          <w:color w:val="993366"/>
        </w:rPr>
        <w:t>SIZE</w:t>
      </w:r>
      <w:r>
        <w:t xml:space="preserve"> (1..maxBandComb-MUSIM-r18))</w:t>
      </w:r>
      <w:r>
        <w:rPr>
          <w:color w:val="993366"/>
        </w:rPr>
        <w:t xml:space="preserve"> OF</w:t>
      </w:r>
      <w:r>
        <w:t xml:space="preserve"> MUSIM-AffectedBands-r18</w:t>
      </w:r>
    </w:p>
    <w:p w14:paraId="2009DF3E" w14:textId="77777777" w:rsidR="00240195" w:rsidRDefault="00240195" w:rsidP="00240195">
      <w:pPr>
        <w:pStyle w:val="PL"/>
      </w:pPr>
    </w:p>
    <w:p w14:paraId="35C62078" w14:textId="77777777" w:rsidR="00240195" w:rsidRDefault="00240195" w:rsidP="00240195">
      <w:pPr>
        <w:pStyle w:val="PL"/>
      </w:pPr>
      <w:r>
        <w:t xml:space="preserve">MUSIM-AffectedBands-r18 ::=             </w:t>
      </w:r>
      <w:r>
        <w:rPr>
          <w:color w:val="993366"/>
        </w:rPr>
        <w:t>SEQUENCE</w:t>
      </w:r>
      <w:r>
        <w:t xml:space="preserve"> (</w:t>
      </w:r>
      <w:r>
        <w:rPr>
          <w:color w:val="993366"/>
        </w:rPr>
        <w:t>SIZE</w:t>
      </w:r>
      <w:r>
        <w:t xml:space="preserve"> (1..maxCandidateBandIndex-r18))</w:t>
      </w:r>
      <w:r>
        <w:rPr>
          <w:color w:val="993366"/>
        </w:rPr>
        <w:t xml:space="preserve"> OF</w:t>
      </w:r>
      <w:r>
        <w:t xml:space="preserve"> MUSIM-CapabilityRestrictedBandParameters-r18</w:t>
      </w:r>
    </w:p>
    <w:p w14:paraId="0CD8785C" w14:textId="77777777" w:rsidR="00240195" w:rsidRDefault="00240195" w:rsidP="00240195">
      <w:pPr>
        <w:pStyle w:val="PL"/>
      </w:pPr>
    </w:p>
    <w:p w14:paraId="678E0FF3" w14:textId="77777777" w:rsidR="00240195" w:rsidRDefault="00240195" w:rsidP="00240195">
      <w:pPr>
        <w:pStyle w:val="PL"/>
      </w:pPr>
      <w:r>
        <w:t xml:space="preserve">MUSIM-CapabilityRestrictedBandParameters-r18 ::= </w:t>
      </w:r>
      <w:r>
        <w:rPr>
          <w:color w:val="993366"/>
        </w:rPr>
        <w:t>SEQUENCE</w:t>
      </w:r>
      <w:r>
        <w:t xml:space="preserve"> {</w:t>
      </w:r>
    </w:p>
    <w:p w14:paraId="5006D5C3" w14:textId="77777777" w:rsidR="00240195" w:rsidRDefault="00240195" w:rsidP="00240195">
      <w:pPr>
        <w:pStyle w:val="PL"/>
      </w:pPr>
      <w:r>
        <w:t xml:space="preserve">    musim-bandEntryIndex-r18                MUSIM-BandEntryIndex-r18,</w:t>
      </w:r>
    </w:p>
    <w:p w14:paraId="314376AD" w14:textId="77777777" w:rsidR="00240195" w:rsidRDefault="00240195" w:rsidP="00240195">
      <w:pPr>
        <w:pStyle w:val="PL"/>
      </w:pPr>
      <w:r>
        <w:t xml:space="preserve">    musim-CapabilityRestricted-r18          </w:t>
      </w:r>
      <w:r>
        <w:rPr>
          <w:color w:val="993366"/>
        </w:rPr>
        <w:t>SEQUENCE</w:t>
      </w:r>
      <w:r>
        <w:t xml:space="preserve"> {</w:t>
      </w:r>
    </w:p>
    <w:p w14:paraId="042CA6B7" w14:textId="77777777" w:rsidR="00240195" w:rsidRDefault="00240195" w:rsidP="00240195">
      <w:pPr>
        <w:pStyle w:val="PL"/>
      </w:pPr>
      <w:r>
        <w:t xml:space="preserve">        musim-MIMO-Layers-DL-r18                </w:t>
      </w:r>
      <w:r>
        <w:rPr>
          <w:color w:val="993366"/>
        </w:rPr>
        <w:t>INTEGER</w:t>
      </w:r>
      <w:r>
        <w:t xml:space="preserve"> (1..8)                            </w:t>
      </w:r>
      <w:r>
        <w:rPr>
          <w:color w:val="993366"/>
        </w:rPr>
        <w:t>OPTIONAL</w:t>
      </w:r>
      <w:r>
        <w:t>,</w:t>
      </w:r>
    </w:p>
    <w:p w14:paraId="4004621E" w14:textId="77777777" w:rsidR="00240195" w:rsidRDefault="00240195" w:rsidP="00240195">
      <w:pPr>
        <w:pStyle w:val="PL"/>
      </w:pPr>
      <w:r>
        <w:t xml:space="preserve">        musim-MIMO-Layers-UL-r18                </w:t>
      </w:r>
      <w:r>
        <w:rPr>
          <w:color w:val="993366"/>
        </w:rPr>
        <w:t>INTEGER</w:t>
      </w:r>
      <w:r>
        <w:t xml:space="preserve"> (1..4)                            </w:t>
      </w:r>
      <w:r>
        <w:rPr>
          <w:color w:val="993366"/>
        </w:rPr>
        <w:t>OPTIONAL</w:t>
      </w:r>
      <w:r>
        <w:t>,</w:t>
      </w:r>
    </w:p>
    <w:p w14:paraId="0334F61D" w14:textId="77777777" w:rsidR="00240195" w:rsidRDefault="00240195" w:rsidP="00240195">
      <w:pPr>
        <w:pStyle w:val="PL"/>
      </w:pPr>
      <w:r>
        <w:t xml:space="preserve">        musim-SupportedBandwidth-DL-r18         SupportedBandwidth</w:t>
      </w:r>
      <w:r>
        <w:rPr>
          <w:rFonts w:eastAsia="DengXian"/>
        </w:rPr>
        <w:t>-v1700</w:t>
      </w:r>
      <w:r>
        <w:t xml:space="preserve">                  </w:t>
      </w:r>
      <w:r>
        <w:rPr>
          <w:color w:val="993366"/>
        </w:rPr>
        <w:t>OPTIONAL</w:t>
      </w:r>
      <w:r>
        <w:t>,</w:t>
      </w:r>
    </w:p>
    <w:p w14:paraId="21D26884" w14:textId="77777777" w:rsidR="00240195" w:rsidRDefault="00240195" w:rsidP="00240195">
      <w:pPr>
        <w:pStyle w:val="PL"/>
      </w:pPr>
      <w:r>
        <w:t xml:space="preserve">        musim-SupportedBandwidth-UL-r18         SupportedBandwidth</w:t>
      </w:r>
      <w:r>
        <w:rPr>
          <w:rFonts w:eastAsia="DengXian"/>
        </w:rPr>
        <w:t>-v1700</w:t>
      </w:r>
      <w:r>
        <w:t xml:space="preserve">                  </w:t>
      </w:r>
      <w:r>
        <w:rPr>
          <w:color w:val="993366"/>
        </w:rPr>
        <w:t>OPTIONAL</w:t>
      </w:r>
    </w:p>
    <w:p w14:paraId="2000495A" w14:textId="77777777" w:rsidR="00240195" w:rsidRDefault="00240195" w:rsidP="00240195">
      <w:pPr>
        <w:pStyle w:val="PL"/>
      </w:pPr>
      <w:r>
        <w:t xml:space="preserve">    }</w:t>
      </w:r>
    </w:p>
    <w:p w14:paraId="460AD16B" w14:textId="77777777" w:rsidR="00240195" w:rsidRDefault="00240195" w:rsidP="00240195">
      <w:pPr>
        <w:pStyle w:val="PL"/>
      </w:pPr>
      <w:r>
        <w:t>}</w:t>
      </w:r>
    </w:p>
    <w:p w14:paraId="2810D9E7" w14:textId="77777777" w:rsidR="00240195" w:rsidRDefault="00240195" w:rsidP="00240195">
      <w:pPr>
        <w:pStyle w:val="PL"/>
      </w:pPr>
    </w:p>
    <w:p w14:paraId="29843934" w14:textId="77777777" w:rsidR="00240195" w:rsidRDefault="00240195" w:rsidP="00240195">
      <w:pPr>
        <w:pStyle w:val="PL"/>
      </w:pPr>
      <w:r>
        <w:t xml:space="preserve">MUSIM-AvoidedBandsList-r18 ::=          </w:t>
      </w:r>
      <w:r>
        <w:rPr>
          <w:color w:val="993366"/>
        </w:rPr>
        <w:t>SEQUENCE</w:t>
      </w:r>
      <w:r>
        <w:t xml:space="preserve"> (</w:t>
      </w:r>
      <w:r>
        <w:rPr>
          <w:color w:val="993366"/>
        </w:rPr>
        <w:t>SIZE</w:t>
      </w:r>
      <w:r>
        <w:t xml:space="preserve"> (1..maxBandComb-MUSIM-r18))</w:t>
      </w:r>
      <w:r>
        <w:rPr>
          <w:color w:val="993366"/>
        </w:rPr>
        <w:t xml:space="preserve"> OF</w:t>
      </w:r>
      <w:r>
        <w:t xml:space="preserve"> MUSIM-AvoidedBands-r18</w:t>
      </w:r>
    </w:p>
    <w:p w14:paraId="509341E7" w14:textId="77777777" w:rsidR="00240195" w:rsidRDefault="00240195" w:rsidP="00240195">
      <w:pPr>
        <w:pStyle w:val="PL"/>
      </w:pPr>
    </w:p>
    <w:p w14:paraId="3C5415BB" w14:textId="77777777" w:rsidR="00240195" w:rsidRDefault="00240195" w:rsidP="00240195">
      <w:pPr>
        <w:pStyle w:val="PL"/>
      </w:pPr>
      <w:r>
        <w:t xml:space="preserve">MUSIM-AvoidedBands-r18 ::=              </w:t>
      </w:r>
      <w:r>
        <w:rPr>
          <w:color w:val="993366"/>
        </w:rPr>
        <w:t>SEQUENCE</w:t>
      </w:r>
      <w:r>
        <w:t xml:space="preserve"> (</w:t>
      </w:r>
      <w:r>
        <w:rPr>
          <w:color w:val="993366"/>
        </w:rPr>
        <w:t>SIZE</w:t>
      </w:r>
      <w:r>
        <w:t xml:space="preserve"> (1..maxCandidateBandIndex-r18))</w:t>
      </w:r>
      <w:r>
        <w:rPr>
          <w:color w:val="993366"/>
        </w:rPr>
        <w:t xml:space="preserve"> OF</w:t>
      </w:r>
      <w:r>
        <w:t xml:space="preserve"> MUSIM-BandEntryIndex-r18</w:t>
      </w:r>
    </w:p>
    <w:p w14:paraId="00D28679" w14:textId="77777777" w:rsidR="00240195" w:rsidRDefault="00240195" w:rsidP="00240195">
      <w:pPr>
        <w:pStyle w:val="PL"/>
      </w:pPr>
    </w:p>
    <w:p w14:paraId="277D73C6" w14:textId="77777777" w:rsidR="00240195" w:rsidRDefault="00240195" w:rsidP="00240195">
      <w:pPr>
        <w:pStyle w:val="PL"/>
      </w:pPr>
      <w:r>
        <w:t xml:space="preserve">MUSIM-BandEntryIndex-r18 ::=            </w:t>
      </w:r>
      <w:r>
        <w:rPr>
          <w:color w:val="993366"/>
        </w:rPr>
        <w:t>INTEGER</w:t>
      </w:r>
      <w:r>
        <w:t>(1.. maxCandidateBandIndex-r18)</w:t>
      </w:r>
    </w:p>
    <w:p w14:paraId="12CF4608" w14:textId="77777777" w:rsidR="00240195" w:rsidRDefault="00240195" w:rsidP="00240195">
      <w:pPr>
        <w:pStyle w:val="PL"/>
      </w:pPr>
    </w:p>
    <w:p w14:paraId="34BE4A61" w14:textId="77777777" w:rsidR="00240195" w:rsidRDefault="00240195" w:rsidP="00240195">
      <w:pPr>
        <w:pStyle w:val="PL"/>
      </w:pPr>
      <w:r>
        <w:t xml:space="preserve">MUSIM-MaxCC-r18 ::=                     </w:t>
      </w:r>
      <w:r>
        <w:rPr>
          <w:color w:val="993366"/>
        </w:rPr>
        <w:t>SEQUENCE</w:t>
      </w:r>
      <w:r>
        <w:t xml:space="preserve"> {</w:t>
      </w:r>
    </w:p>
    <w:p w14:paraId="0338468B" w14:textId="77777777" w:rsidR="00240195" w:rsidRDefault="00240195" w:rsidP="00240195">
      <w:pPr>
        <w:pStyle w:val="PL"/>
      </w:pPr>
      <w:r>
        <w:t xml:space="preserve">    musim-MaxCC-</w:t>
      </w:r>
      <w:r>
        <w:rPr>
          <w:rFonts w:eastAsia="DengXian"/>
        </w:rPr>
        <w:t>Total</w:t>
      </w:r>
      <w:r>
        <w:t xml:space="preserve">DL-r18                 </w:t>
      </w:r>
      <w:r>
        <w:rPr>
          <w:color w:val="993366"/>
        </w:rPr>
        <w:t>INTEGER</w:t>
      </w:r>
      <w:r>
        <w:t xml:space="preserve"> (1..32)                               </w:t>
      </w:r>
      <w:r>
        <w:rPr>
          <w:color w:val="993366"/>
        </w:rPr>
        <w:t>OPTIONAL</w:t>
      </w:r>
      <w:r>
        <w:t>,</w:t>
      </w:r>
    </w:p>
    <w:p w14:paraId="20F6EF6B" w14:textId="77777777" w:rsidR="00240195" w:rsidRDefault="00240195" w:rsidP="00240195">
      <w:pPr>
        <w:pStyle w:val="PL"/>
      </w:pPr>
      <w:r>
        <w:t xml:space="preserve">    musim-MaxCC-</w:t>
      </w:r>
      <w:r>
        <w:rPr>
          <w:rFonts w:eastAsia="DengXian"/>
        </w:rPr>
        <w:t>Total</w:t>
      </w:r>
      <w:r>
        <w:t xml:space="preserve">UL-r18                 </w:t>
      </w:r>
      <w:r>
        <w:rPr>
          <w:color w:val="993366"/>
        </w:rPr>
        <w:t>INTEGER</w:t>
      </w:r>
      <w:r>
        <w:t xml:space="preserve"> (1..32)                               </w:t>
      </w:r>
      <w:r>
        <w:rPr>
          <w:color w:val="993366"/>
        </w:rPr>
        <w:t>OPTIONAL</w:t>
      </w:r>
      <w:r>
        <w:t>,</w:t>
      </w:r>
    </w:p>
    <w:p w14:paraId="3C4B9E73" w14:textId="77777777" w:rsidR="00240195" w:rsidRDefault="00240195" w:rsidP="00240195">
      <w:pPr>
        <w:pStyle w:val="PL"/>
      </w:pPr>
      <w:r>
        <w:t xml:space="preserve">    musim-MaxCC-</w:t>
      </w:r>
      <w:r>
        <w:rPr>
          <w:rFonts w:eastAsia="DengXian"/>
        </w:rPr>
        <w:t>FR1-</w:t>
      </w:r>
      <w:r>
        <w:t xml:space="preserve">DL-r18                  </w:t>
      </w:r>
      <w:r>
        <w:rPr>
          <w:color w:val="993366"/>
        </w:rPr>
        <w:t>INTEGER</w:t>
      </w:r>
      <w:r>
        <w:t xml:space="preserve"> (1..32)                               </w:t>
      </w:r>
      <w:r>
        <w:rPr>
          <w:color w:val="993366"/>
        </w:rPr>
        <w:t>OPTIONAL</w:t>
      </w:r>
      <w:r>
        <w:t>,</w:t>
      </w:r>
    </w:p>
    <w:p w14:paraId="3C0A67F3" w14:textId="77777777" w:rsidR="00240195" w:rsidRDefault="00240195" w:rsidP="00240195">
      <w:pPr>
        <w:pStyle w:val="PL"/>
      </w:pPr>
      <w:r>
        <w:t xml:space="preserve">    musim-MaxCC-</w:t>
      </w:r>
      <w:r>
        <w:rPr>
          <w:rFonts w:eastAsia="DengXian"/>
        </w:rPr>
        <w:t>FR1-</w:t>
      </w:r>
      <w:r>
        <w:t xml:space="preserve">UL-r18                  </w:t>
      </w:r>
      <w:r>
        <w:rPr>
          <w:color w:val="993366"/>
        </w:rPr>
        <w:t>INTEGER</w:t>
      </w:r>
      <w:r>
        <w:t xml:space="preserve"> (1..32)                               </w:t>
      </w:r>
      <w:r>
        <w:rPr>
          <w:color w:val="993366"/>
        </w:rPr>
        <w:t>OPTIONAL</w:t>
      </w:r>
      <w:r>
        <w:t>,</w:t>
      </w:r>
    </w:p>
    <w:p w14:paraId="7642A00E" w14:textId="77777777" w:rsidR="00240195" w:rsidRDefault="00240195" w:rsidP="00240195">
      <w:pPr>
        <w:pStyle w:val="PL"/>
      </w:pPr>
      <w:r>
        <w:t xml:space="preserve">    musim-MaxCC-</w:t>
      </w:r>
      <w:r>
        <w:rPr>
          <w:rFonts w:eastAsia="DengXian"/>
        </w:rPr>
        <w:t>FR2-1-</w:t>
      </w:r>
      <w:r>
        <w:t xml:space="preserve">DL-r18                </w:t>
      </w:r>
      <w:r>
        <w:rPr>
          <w:color w:val="993366"/>
        </w:rPr>
        <w:t>INTEGER</w:t>
      </w:r>
      <w:r>
        <w:t xml:space="preserve"> (1..32)                               </w:t>
      </w:r>
      <w:r>
        <w:rPr>
          <w:color w:val="993366"/>
        </w:rPr>
        <w:t>OPTIONAL</w:t>
      </w:r>
      <w:r>
        <w:t>,</w:t>
      </w:r>
    </w:p>
    <w:p w14:paraId="75031D90" w14:textId="77777777" w:rsidR="00240195" w:rsidRDefault="00240195" w:rsidP="00240195">
      <w:pPr>
        <w:pStyle w:val="PL"/>
      </w:pPr>
      <w:r>
        <w:t xml:space="preserve">    musim-MaxCC-</w:t>
      </w:r>
      <w:r>
        <w:rPr>
          <w:rFonts w:eastAsia="DengXian"/>
        </w:rPr>
        <w:t>FR2-1-</w:t>
      </w:r>
      <w:r>
        <w:t xml:space="preserve">UL-r18                </w:t>
      </w:r>
      <w:r>
        <w:rPr>
          <w:color w:val="993366"/>
        </w:rPr>
        <w:t>INTEGER</w:t>
      </w:r>
      <w:r>
        <w:t xml:space="preserve"> (1..32)                               </w:t>
      </w:r>
      <w:r>
        <w:rPr>
          <w:color w:val="993366"/>
        </w:rPr>
        <w:t>OPTIONAL</w:t>
      </w:r>
      <w:r>
        <w:t>,</w:t>
      </w:r>
    </w:p>
    <w:p w14:paraId="13920D7C" w14:textId="77777777" w:rsidR="00240195" w:rsidRDefault="00240195" w:rsidP="00240195">
      <w:pPr>
        <w:pStyle w:val="PL"/>
      </w:pPr>
      <w:r>
        <w:t xml:space="preserve">    musim-MaxCC-</w:t>
      </w:r>
      <w:r>
        <w:rPr>
          <w:rFonts w:eastAsia="DengXian"/>
        </w:rPr>
        <w:t>FR2-2-</w:t>
      </w:r>
      <w:r>
        <w:t xml:space="preserve">DL-r18                </w:t>
      </w:r>
      <w:r>
        <w:rPr>
          <w:color w:val="993366"/>
        </w:rPr>
        <w:t>INTEGER</w:t>
      </w:r>
      <w:r>
        <w:t xml:space="preserve"> (1..32)                       </w:t>
      </w:r>
      <w:r>
        <w:rPr>
          <w:rFonts w:eastAsia="DengXian"/>
        </w:rPr>
        <w:t xml:space="preserve">   </w:t>
      </w:r>
      <w:r>
        <w:t xml:space="preserve">      </w:t>
      </w:r>
      <w:r>
        <w:rPr>
          <w:color w:val="993366"/>
        </w:rPr>
        <w:t>OPTIONAL</w:t>
      </w:r>
      <w:r>
        <w:t>,</w:t>
      </w:r>
    </w:p>
    <w:p w14:paraId="651BFE60" w14:textId="77777777" w:rsidR="00240195" w:rsidRDefault="00240195" w:rsidP="00240195">
      <w:pPr>
        <w:pStyle w:val="PL"/>
      </w:pPr>
      <w:r>
        <w:t xml:space="preserve">    musim-MaxCC-</w:t>
      </w:r>
      <w:r>
        <w:rPr>
          <w:rFonts w:eastAsia="DengXian"/>
        </w:rPr>
        <w:t>FR2-2-</w:t>
      </w:r>
      <w:r>
        <w:t xml:space="preserve">UL-r18                </w:t>
      </w:r>
      <w:r>
        <w:rPr>
          <w:color w:val="993366"/>
        </w:rPr>
        <w:t>INTEGER</w:t>
      </w:r>
      <w:r>
        <w:t xml:space="preserve"> (1..32)                 </w:t>
      </w:r>
      <w:r>
        <w:rPr>
          <w:rFonts w:eastAsia="DengXian"/>
        </w:rPr>
        <w:t xml:space="preserve">  </w:t>
      </w:r>
      <w:r>
        <w:t xml:space="preserve">       </w:t>
      </w:r>
      <w:r>
        <w:rPr>
          <w:rFonts w:eastAsia="DengXian"/>
        </w:rPr>
        <w:t xml:space="preserve"> </w:t>
      </w:r>
      <w:r>
        <w:t xml:space="preserve">     </w:t>
      </w:r>
      <w:r>
        <w:rPr>
          <w:color w:val="993366"/>
        </w:rPr>
        <w:t>OPTIONAL</w:t>
      </w:r>
    </w:p>
    <w:p w14:paraId="7DFA88C8" w14:textId="77777777" w:rsidR="00240195" w:rsidRDefault="00240195" w:rsidP="00240195">
      <w:pPr>
        <w:pStyle w:val="PL"/>
      </w:pPr>
      <w:r>
        <w:lastRenderedPageBreak/>
        <w:t>}</w:t>
      </w:r>
    </w:p>
    <w:p w14:paraId="0F5E4DAE" w14:textId="77777777" w:rsidR="00240195" w:rsidRDefault="00240195" w:rsidP="00240195">
      <w:pPr>
        <w:pStyle w:val="PL"/>
      </w:pPr>
    </w:p>
    <w:p w14:paraId="2FD6CAC7" w14:textId="77777777" w:rsidR="00240195" w:rsidRDefault="00240195" w:rsidP="00240195">
      <w:pPr>
        <w:pStyle w:val="PL"/>
      </w:pPr>
      <w:r>
        <w:t xml:space="preserve">ReleasePreference-r16 ::=           </w:t>
      </w:r>
      <w:r>
        <w:rPr>
          <w:color w:val="993366"/>
        </w:rPr>
        <w:t>SEQUENCE</w:t>
      </w:r>
      <w:r>
        <w:t xml:space="preserve"> {</w:t>
      </w:r>
    </w:p>
    <w:p w14:paraId="5E2E0178" w14:textId="77777777" w:rsidR="00240195" w:rsidRDefault="00240195" w:rsidP="00240195">
      <w:pPr>
        <w:pStyle w:val="PL"/>
      </w:pPr>
      <w:r>
        <w:t xml:space="preserve">    preferredRRC-State-r16              </w:t>
      </w:r>
      <w:r>
        <w:rPr>
          <w:color w:val="993366"/>
        </w:rPr>
        <w:t>ENUMERATED</w:t>
      </w:r>
      <w:r>
        <w:t xml:space="preserve"> {idle, inactive, connected, outOfConnected}</w:t>
      </w:r>
    </w:p>
    <w:p w14:paraId="25FB35E2" w14:textId="77777777" w:rsidR="00240195" w:rsidRDefault="00240195" w:rsidP="00240195">
      <w:pPr>
        <w:pStyle w:val="PL"/>
      </w:pPr>
      <w:r>
        <w:t>}</w:t>
      </w:r>
    </w:p>
    <w:p w14:paraId="314ED80C" w14:textId="77777777" w:rsidR="00240195" w:rsidRDefault="00240195" w:rsidP="00240195">
      <w:pPr>
        <w:pStyle w:val="PL"/>
      </w:pPr>
    </w:p>
    <w:p w14:paraId="38C31FFF" w14:textId="77777777" w:rsidR="00240195" w:rsidRDefault="00240195" w:rsidP="00240195">
      <w:pPr>
        <w:pStyle w:val="PL"/>
      </w:pPr>
      <w:r>
        <w:t xml:space="preserve">ReducedMaxBW-FRx-r16 ::=            </w:t>
      </w:r>
      <w:r>
        <w:rPr>
          <w:color w:val="993366"/>
        </w:rPr>
        <w:t>SEQUENCE</w:t>
      </w:r>
      <w:r>
        <w:t xml:space="preserve"> {</w:t>
      </w:r>
    </w:p>
    <w:p w14:paraId="30AF5919" w14:textId="77777777" w:rsidR="00240195" w:rsidRDefault="00240195" w:rsidP="00240195">
      <w:pPr>
        <w:pStyle w:val="PL"/>
      </w:pPr>
      <w:r>
        <w:t xml:space="preserve">    reducedBW-DL-r16                    ReducedAggregatedBandwidth,</w:t>
      </w:r>
    </w:p>
    <w:p w14:paraId="51F9D74B" w14:textId="77777777" w:rsidR="00240195" w:rsidRDefault="00240195" w:rsidP="00240195">
      <w:pPr>
        <w:pStyle w:val="PL"/>
      </w:pPr>
      <w:r>
        <w:t xml:space="preserve">    reducedBW-UL-r16                    ReducedAggregatedBandwidth</w:t>
      </w:r>
    </w:p>
    <w:p w14:paraId="78C52F76" w14:textId="77777777" w:rsidR="00240195" w:rsidRDefault="00240195" w:rsidP="00240195">
      <w:pPr>
        <w:pStyle w:val="PL"/>
      </w:pPr>
      <w:r>
        <w:t>}</w:t>
      </w:r>
    </w:p>
    <w:p w14:paraId="3FBAAC31" w14:textId="77777777" w:rsidR="00240195" w:rsidRDefault="00240195" w:rsidP="00240195">
      <w:pPr>
        <w:pStyle w:val="PL"/>
      </w:pPr>
    </w:p>
    <w:p w14:paraId="776CA40C" w14:textId="77777777" w:rsidR="00240195" w:rsidRDefault="00240195" w:rsidP="00240195">
      <w:pPr>
        <w:pStyle w:val="PL"/>
      </w:pPr>
      <w:r>
        <w:t xml:space="preserve">ReducedMaxCCs-r16 ::=               </w:t>
      </w:r>
      <w:r>
        <w:rPr>
          <w:color w:val="993366"/>
        </w:rPr>
        <w:t>SEQUENCE</w:t>
      </w:r>
      <w:r>
        <w:t xml:space="preserve"> {</w:t>
      </w:r>
    </w:p>
    <w:p w14:paraId="1DDE4ECE" w14:textId="77777777" w:rsidR="00240195" w:rsidRDefault="00240195" w:rsidP="00240195">
      <w:pPr>
        <w:pStyle w:val="PL"/>
      </w:pPr>
      <w:r>
        <w:t xml:space="preserve">    reducedCCsDL-r16                    </w:t>
      </w:r>
      <w:r>
        <w:rPr>
          <w:color w:val="993366"/>
        </w:rPr>
        <w:t>INTEGER</w:t>
      </w:r>
      <w:r>
        <w:t xml:space="preserve"> (0..31),</w:t>
      </w:r>
    </w:p>
    <w:p w14:paraId="748204C8" w14:textId="77777777" w:rsidR="00240195" w:rsidRDefault="00240195" w:rsidP="00240195">
      <w:pPr>
        <w:pStyle w:val="PL"/>
      </w:pPr>
      <w:r>
        <w:t xml:space="preserve">    reducedCCsUL-r16                    </w:t>
      </w:r>
      <w:r>
        <w:rPr>
          <w:color w:val="993366"/>
        </w:rPr>
        <w:t>INTEGER</w:t>
      </w:r>
      <w:r>
        <w:t xml:space="preserve"> (0..31)</w:t>
      </w:r>
    </w:p>
    <w:p w14:paraId="3AFE6597" w14:textId="77777777" w:rsidR="00240195" w:rsidRDefault="00240195" w:rsidP="00240195">
      <w:pPr>
        <w:pStyle w:val="PL"/>
      </w:pPr>
      <w:r>
        <w:t>}</w:t>
      </w:r>
    </w:p>
    <w:p w14:paraId="4C8C324A" w14:textId="77777777" w:rsidR="00240195" w:rsidRDefault="00240195" w:rsidP="00240195">
      <w:pPr>
        <w:pStyle w:val="PL"/>
      </w:pPr>
    </w:p>
    <w:p w14:paraId="397211F5" w14:textId="77777777" w:rsidR="00240195" w:rsidRDefault="00240195" w:rsidP="0024019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6827AC02" w14:textId="77777777" w:rsidR="00240195" w:rsidRDefault="00240195" w:rsidP="00240195">
      <w:pPr>
        <w:pStyle w:val="PL"/>
      </w:pPr>
    </w:p>
    <w:p w14:paraId="54FEB7EB" w14:textId="77777777" w:rsidR="00240195" w:rsidRDefault="00240195" w:rsidP="00240195">
      <w:pPr>
        <w:pStyle w:val="PL"/>
      </w:pPr>
      <w:r>
        <w:t xml:space="preserve">SL-TrafficPatternInfo-r16::=          </w:t>
      </w:r>
      <w:r>
        <w:rPr>
          <w:color w:val="993366"/>
        </w:rPr>
        <w:t>SEQUENCE</w:t>
      </w:r>
      <w:r>
        <w:t xml:space="preserve"> {</w:t>
      </w:r>
    </w:p>
    <w:p w14:paraId="4AE2A17D" w14:textId="77777777" w:rsidR="00240195" w:rsidRDefault="00240195" w:rsidP="00240195">
      <w:pPr>
        <w:pStyle w:val="PL"/>
      </w:pPr>
      <w:r>
        <w:t xml:space="preserve">    trafficPeriodicity-r16                </w:t>
      </w:r>
      <w:r>
        <w:rPr>
          <w:color w:val="993366"/>
        </w:rPr>
        <w:t>ENUMERATED</w:t>
      </w:r>
      <w:r>
        <w:t xml:space="preserve"> {ms20, ms50, ms100, ms200, ms300, ms400, ms500, ms600, ms700, ms800, ms900, ms1000},</w:t>
      </w:r>
    </w:p>
    <w:p w14:paraId="735A208F" w14:textId="77777777" w:rsidR="00240195" w:rsidRDefault="00240195" w:rsidP="00240195">
      <w:pPr>
        <w:pStyle w:val="PL"/>
      </w:pPr>
      <w:r>
        <w:t xml:space="preserve">    timingOffset-r16                      </w:t>
      </w:r>
      <w:r>
        <w:rPr>
          <w:color w:val="993366"/>
        </w:rPr>
        <w:t>INTEGER</w:t>
      </w:r>
      <w:r>
        <w:t xml:space="preserve"> (0..10239),</w:t>
      </w:r>
    </w:p>
    <w:p w14:paraId="639FFA38" w14:textId="77777777" w:rsidR="00240195" w:rsidRDefault="00240195" w:rsidP="0024019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0B4F2252" w14:textId="77777777" w:rsidR="00240195" w:rsidRDefault="00240195" w:rsidP="00240195">
      <w:pPr>
        <w:pStyle w:val="PL"/>
      </w:pPr>
      <w:r>
        <w:t xml:space="preserve">    sl-QoS-FlowIdentity-r16               SL-QoS-FlowIdentity-r16</w:t>
      </w:r>
    </w:p>
    <w:p w14:paraId="75E44D72" w14:textId="77777777" w:rsidR="00240195" w:rsidRDefault="00240195" w:rsidP="00240195">
      <w:pPr>
        <w:pStyle w:val="PL"/>
      </w:pPr>
      <w:r>
        <w:t>}</w:t>
      </w:r>
    </w:p>
    <w:p w14:paraId="527C0E51" w14:textId="77777777" w:rsidR="00240195" w:rsidRDefault="00240195" w:rsidP="00240195">
      <w:pPr>
        <w:pStyle w:val="PL"/>
      </w:pPr>
    </w:p>
    <w:p w14:paraId="7C3E15A9" w14:textId="77777777" w:rsidR="00240195" w:rsidRDefault="00240195" w:rsidP="00240195">
      <w:pPr>
        <w:pStyle w:val="PL"/>
      </w:pPr>
      <w:r>
        <w:t xml:space="preserve">UL-GapFR2-Preference-r17::=           </w:t>
      </w:r>
      <w:r>
        <w:rPr>
          <w:color w:val="993366"/>
        </w:rPr>
        <w:t>SEQUENCE</w:t>
      </w:r>
      <w:r>
        <w:t xml:space="preserve"> {</w:t>
      </w:r>
    </w:p>
    <w:p w14:paraId="74D1E53C" w14:textId="77777777" w:rsidR="00240195" w:rsidRDefault="00240195" w:rsidP="00240195">
      <w:pPr>
        <w:pStyle w:val="PL"/>
      </w:pPr>
      <w:r>
        <w:t xml:space="preserve">    ul-GapFR2-PatternPreference-r17       </w:t>
      </w:r>
      <w:r>
        <w:rPr>
          <w:color w:val="993366"/>
        </w:rPr>
        <w:t>INTEGER</w:t>
      </w:r>
      <w:r>
        <w:t xml:space="preserve"> (0..3)                     </w:t>
      </w:r>
      <w:r>
        <w:rPr>
          <w:color w:val="993366"/>
        </w:rPr>
        <w:t>OPTIONAL</w:t>
      </w:r>
    </w:p>
    <w:p w14:paraId="33541DEB" w14:textId="77777777" w:rsidR="00240195" w:rsidRDefault="00240195" w:rsidP="00240195">
      <w:pPr>
        <w:pStyle w:val="PL"/>
      </w:pPr>
      <w:r>
        <w:t>}</w:t>
      </w:r>
    </w:p>
    <w:p w14:paraId="3D0C823C" w14:textId="77777777" w:rsidR="00240195" w:rsidRDefault="00240195" w:rsidP="00240195">
      <w:pPr>
        <w:pStyle w:val="PL"/>
      </w:pPr>
    </w:p>
    <w:p w14:paraId="23ED04AD" w14:textId="77777777" w:rsidR="00240195" w:rsidRDefault="00240195" w:rsidP="0024019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56D92242" w14:textId="77777777" w:rsidR="00240195" w:rsidRDefault="00240195" w:rsidP="00240195">
      <w:pPr>
        <w:pStyle w:val="PL"/>
      </w:pPr>
    </w:p>
    <w:p w14:paraId="63042DC5" w14:textId="77777777" w:rsidR="00240195" w:rsidRDefault="00240195" w:rsidP="00240195">
      <w:pPr>
        <w:pStyle w:val="PL"/>
      </w:pPr>
      <w:r>
        <w:t xml:space="preserve">IDC-FDM-Assistance-r18 ::=            </w:t>
      </w:r>
      <w:r>
        <w:rPr>
          <w:color w:val="993366"/>
        </w:rPr>
        <w:t>SEQUENCE</w:t>
      </w:r>
      <w:r>
        <w:t xml:space="preserve"> {</w:t>
      </w:r>
    </w:p>
    <w:p w14:paraId="325CB8B5" w14:textId="77777777" w:rsidR="00240195" w:rsidRDefault="00240195" w:rsidP="00240195">
      <w:pPr>
        <w:pStyle w:val="PL"/>
      </w:pPr>
      <w:r>
        <w:t xml:space="preserve">    affectedCarrierFreqRangeList-r18      AffectedCarrierFreqRangeList-r18               </w:t>
      </w:r>
      <w:r>
        <w:rPr>
          <w:color w:val="993366"/>
        </w:rPr>
        <w:t>OPTIONAL</w:t>
      </w:r>
      <w:r>
        <w:t>,</w:t>
      </w:r>
    </w:p>
    <w:p w14:paraId="2A26BEF0" w14:textId="77777777" w:rsidR="00240195" w:rsidRDefault="00240195" w:rsidP="00240195">
      <w:pPr>
        <w:pStyle w:val="PL"/>
      </w:pPr>
      <w:r>
        <w:t xml:space="preserve">    affectedCarrierFreqRangeCombList-r18  AffectedCarrierFreqRangeCombList-r18           </w:t>
      </w:r>
      <w:r>
        <w:rPr>
          <w:color w:val="993366"/>
        </w:rPr>
        <w:t>OPTIONAL</w:t>
      </w:r>
      <w:r>
        <w:t>,</w:t>
      </w:r>
    </w:p>
    <w:p w14:paraId="2B77C618" w14:textId="77777777" w:rsidR="00240195" w:rsidRDefault="00240195" w:rsidP="00240195">
      <w:pPr>
        <w:pStyle w:val="PL"/>
      </w:pPr>
      <w:r>
        <w:t xml:space="preserve">    ...</w:t>
      </w:r>
    </w:p>
    <w:p w14:paraId="2CF75672" w14:textId="77777777" w:rsidR="00240195" w:rsidRDefault="00240195" w:rsidP="00240195">
      <w:pPr>
        <w:pStyle w:val="PL"/>
      </w:pPr>
      <w:r>
        <w:t>}</w:t>
      </w:r>
    </w:p>
    <w:p w14:paraId="27BC1115" w14:textId="77777777" w:rsidR="00240195" w:rsidRDefault="00240195" w:rsidP="00240195">
      <w:pPr>
        <w:pStyle w:val="PL"/>
      </w:pPr>
    </w:p>
    <w:p w14:paraId="74E818E9" w14:textId="77777777" w:rsidR="00240195" w:rsidRDefault="00240195" w:rsidP="00240195">
      <w:pPr>
        <w:pStyle w:val="PL"/>
      </w:pPr>
      <w:r>
        <w:t xml:space="preserve">IDC-TDM-Assistance-r18 ::=            </w:t>
      </w:r>
      <w:r>
        <w:rPr>
          <w:color w:val="993366"/>
        </w:rPr>
        <w:t>SEQUENCE</w:t>
      </w:r>
      <w:r>
        <w:t xml:space="preserve"> {</w:t>
      </w:r>
    </w:p>
    <w:p w14:paraId="07108B06" w14:textId="77777777" w:rsidR="00240195" w:rsidRDefault="00240195" w:rsidP="00240195">
      <w:pPr>
        <w:pStyle w:val="PL"/>
      </w:pPr>
      <w:r>
        <w:t xml:space="preserve">    cycleLength-r18                       </w:t>
      </w:r>
      <w:r>
        <w:rPr>
          <w:color w:val="993366"/>
        </w:rPr>
        <w:t>ENUMERATED</w:t>
      </w:r>
      <w:r>
        <w:t xml:space="preserve"> {ms2, ms3, ms4, ms5, ms6, ms7, ms8, ms10, ms14, ms16, ms20, ms30,</w:t>
      </w:r>
    </w:p>
    <w:p w14:paraId="20B219B5" w14:textId="77777777" w:rsidR="00240195" w:rsidRDefault="00240195" w:rsidP="00240195">
      <w:pPr>
        <w:pStyle w:val="PL"/>
      </w:pPr>
      <w:r>
        <w:t xml:space="preserve">                                              ms32, ms35, ms40, ms60, ms64, ms70, ms80, ms96, ms100, ms128, ms160,</w:t>
      </w:r>
    </w:p>
    <w:p w14:paraId="6B90F4E4" w14:textId="77777777" w:rsidR="00240195" w:rsidRDefault="00240195" w:rsidP="00240195">
      <w:pPr>
        <w:pStyle w:val="PL"/>
      </w:pPr>
      <w:r>
        <w:t xml:space="preserve">                                              ms256, ms320, ms512, ms640, ms1024, ms1280, ms2048, ms2560, ms5120, ms10240},</w:t>
      </w:r>
    </w:p>
    <w:p w14:paraId="330FBB40" w14:textId="77777777" w:rsidR="00240195" w:rsidRDefault="00240195" w:rsidP="00240195">
      <w:pPr>
        <w:pStyle w:val="PL"/>
      </w:pPr>
      <w:r>
        <w:t xml:space="preserve">    startOffset-r18                       </w:t>
      </w:r>
      <w:r>
        <w:rPr>
          <w:color w:val="993366"/>
        </w:rPr>
        <w:t>INTEGER</w:t>
      </w:r>
      <w:r>
        <w:t xml:space="preserve"> (0..10239),</w:t>
      </w:r>
    </w:p>
    <w:p w14:paraId="7D8F59CB" w14:textId="77777777" w:rsidR="00240195" w:rsidRDefault="00240195" w:rsidP="00240195">
      <w:pPr>
        <w:pStyle w:val="PL"/>
      </w:pPr>
      <w:r>
        <w:t xml:space="preserve">    slotOffset-r18                        </w:t>
      </w:r>
      <w:r>
        <w:rPr>
          <w:color w:val="993366"/>
        </w:rPr>
        <w:t>INTEGER</w:t>
      </w:r>
      <w:r>
        <w:t xml:space="preserve"> (0..31),</w:t>
      </w:r>
    </w:p>
    <w:p w14:paraId="7F74AEE3" w14:textId="77777777" w:rsidR="00240195" w:rsidRDefault="00240195" w:rsidP="00240195">
      <w:pPr>
        <w:pStyle w:val="PL"/>
      </w:pPr>
      <w:r>
        <w:t xml:space="preserve">    activeDuration-r18                    </w:t>
      </w:r>
      <w:r>
        <w:rPr>
          <w:color w:val="993366"/>
        </w:rPr>
        <w:t>CHOICE</w:t>
      </w:r>
      <w:r>
        <w:t xml:space="preserve"> {</w:t>
      </w:r>
    </w:p>
    <w:p w14:paraId="3A663B44" w14:textId="77777777" w:rsidR="00240195" w:rsidRDefault="00240195" w:rsidP="00240195">
      <w:pPr>
        <w:pStyle w:val="PL"/>
      </w:pPr>
      <w:r>
        <w:t xml:space="preserve">                                              subMilliSeconds </w:t>
      </w:r>
      <w:r>
        <w:rPr>
          <w:color w:val="993366"/>
        </w:rPr>
        <w:t>INTEGER</w:t>
      </w:r>
      <w:r>
        <w:t xml:space="preserve"> (1..31),</w:t>
      </w:r>
    </w:p>
    <w:p w14:paraId="7EFC82D4" w14:textId="77777777" w:rsidR="00240195" w:rsidRDefault="00240195" w:rsidP="00240195">
      <w:pPr>
        <w:pStyle w:val="PL"/>
      </w:pPr>
      <w:r>
        <w:t xml:space="preserve">                                              milliSeconds    </w:t>
      </w:r>
      <w:r>
        <w:rPr>
          <w:color w:val="993366"/>
        </w:rPr>
        <w:t>ENUMERATED</w:t>
      </w:r>
      <w:r>
        <w:t xml:space="preserve"> {</w:t>
      </w:r>
    </w:p>
    <w:p w14:paraId="38340B22" w14:textId="77777777" w:rsidR="00240195" w:rsidRDefault="00240195" w:rsidP="00240195">
      <w:pPr>
        <w:pStyle w:val="PL"/>
      </w:pPr>
      <w:r>
        <w:t xml:space="preserve">                                                  ms1, ms2, ms3, ms4, ms5, ms6, ms8, ms10, ms20, ms30, ms40, ms50, ms60,</w:t>
      </w:r>
    </w:p>
    <w:p w14:paraId="3F9BE49A" w14:textId="77777777" w:rsidR="00240195" w:rsidRDefault="00240195" w:rsidP="00240195">
      <w:pPr>
        <w:pStyle w:val="PL"/>
      </w:pPr>
      <w:r>
        <w:t xml:space="preserve">                                                  ms80, ms100, ms200, ms300, ms400, ms500, ms600, ms800, ms1000, ms1200,</w:t>
      </w:r>
    </w:p>
    <w:p w14:paraId="5A9DCC33" w14:textId="77777777" w:rsidR="00240195" w:rsidRDefault="00240195" w:rsidP="00240195">
      <w:pPr>
        <w:pStyle w:val="PL"/>
      </w:pPr>
      <w:r>
        <w:t xml:space="preserve">                                                  ms1600, spare8, spare7, spare6, spare5, spare4, spare3, spare2, spare1 }</w:t>
      </w:r>
    </w:p>
    <w:p w14:paraId="72AF9BB6" w14:textId="77777777" w:rsidR="00240195" w:rsidRDefault="00240195" w:rsidP="00240195">
      <w:pPr>
        <w:pStyle w:val="PL"/>
      </w:pPr>
      <w:r>
        <w:t xml:space="preserve">                                          },</w:t>
      </w:r>
    </w:p>
    <w:p w14:paraId="55F5977E" w14:textId="77777777" w:rsidR="00240195" w:rsidRDefault="00240195" w:rsidP="00240195">
      <w:pPr>
        <w:pStyle w:val="PL"/>
      </w:pPr>
      <w:r>
        <w:t xml:space="preserve">    ...</w:t>
      </w:r>
    </w:p>
    <w:p w14:paraId="49C198B6" w14:textId="77777777" w:rsidR="00240195" w:rsidRDefault="00240195" w:rsidP="00240195">
      <w:pPr>
        <w:pStyle w:val="PL"/>
      </w:pPr>
      <w:r>
        <w:lastRenderedPageBreak/>
        <w:t>}</w:t>
      </w:r>
    </w:p>
    <w:p w14:paraId="230C5317" w14:textId="77777777" w:rsidR="00240195" w:rsidRDefault="00240195" w:rsidP="00240195">
      <w:pPr>
        <w:pStyle w:val="PL"/>
      </w:pPr>
    </w:p>
    <w:p w14:paraId="2ADC4C15" w14:textId="77777777" w:rsidR="00240195" w:rsidRDefault="00240195" w:rsidP="00240195">
      <w:pPr>
        <w:pStyle w:val="PL"/>
      </w:pPr>
      <w:r>
        <w:t xml:space="preserve">AffectedCarrierFreqRangeList-r18 ::=  </w:t>
      </w:r>
      <w:r>
        <w:rPr>
          <w:color w:val="993366"/>
        </w:rPr>
        <w:t>SEQUENCE</w:t>
      </w:r>
      <w:r>
        <w:t xml:space="preserve"> (</w:t>
      </w:r>
      <w:r>
        <w:rPr>
          <w:color w:val="993366"/>
        </w:rPr>
        <w:t>SIZE</w:t>
      </w:r>
      <w:r>
        <w:t xml:space="preserve"> (1..maxFreqIDC-r16))</w:t>
      </w:r>
      <w:r>
        <w:rPr>
          <w:color w:val="993366"/>
        </w:rPr>
        <w:t xml:space="preserve"> OF</w:t>
      </w:r>
      <w:r>
        <w:t xml:space="preserve"> AffectedCarrierFreqRange-r18</w:t>
      </w:r>
    </w:p>
    <w:p w14:paraId="605F9A58" w14:textId="77777777" w:rsidR="00240195" w:rsidRDefault="00240195" w:rsidP="00240195">
      <w:pPr>
        <w:pStyle w:val="PL"/>
      </w:pPr>
    </w:p>
    <w:p w14:paraId="4EB0FE34" w14:textId="77777777" w:rsidR="00240195" w:rsidRDefault="00240195" w:rsidP="00240195">
      <w:pPr>
        <w:pStyle w:val="PL"/>
      </w:pPr>
      <w:r>
        <w:t xml:space="preserve">AffectedCarrierFreqRange-r18 ::=      </w:t>
      </w:r>
      <w:r>
        <w:rPr>
          <w:color w:val="993366"/>
        </w:rPr>
        <w:t>SEQUENCE</w:t>
      </w:r>
      <w:r>
        <w:t xml:space="preserve"> {</w:t>
      </w:r>
    </w:p>
    <w:p w14:paraId="771501BB" w14:textId="77777777" w:rsidR="00240195" w:rsidRDefault="00240195" w:rsidP="00240195">
      <w:pPr>
        <w:pStyle w:val="PL"/>
      </w:pPr>
      <w:r>
        <w:t xml:space="preserve">    affectedFreqRange-r18                 AffectedFreqRange-r18,interferenceDirection-r18      </w:t>
      </w:r>
      <w:r>
        <w:rPr>
          <w:color w:val="993366"/>
        </w:rPr>
        <w:t>ENUMERATED</w:t>
      </w:r>
      <w:r>
        <w:t xml:space="preserve"> {nr, other, both, spare},</w:t>
      </w:r>
    </w:p>
    <w:p w14:paraId="7BF051E6" w14:textId="77777777" w:rsidR="00240195" w:rsidRDefault="00240195" w:rsidP="00240195">
      <w:pPr>
        <w:pStyle w:val="PL"/>
      </w:pPr>
      <w:r>
        <w:t xml:space="preserve">    victimSystemType-r18                  VictimSystemType-r16                           </w:t>
      </w:r>
      <w:r>
        <w:rPr>
          <w:color w:val="993366"/>
        </w:rPr>
        <w:t>OPTIONAL</w:t>
      </w:r>
    </w:p>
    <w:p w14:paraId="4D82E535" w14:textId="77777777" w:rsidR="00240195" w:rsidRDefault="00240195" w:rsidP="00240195">
      <w:pPr>
        <w:pStyle w:val="PL"/>
      </w:pPr>
      <w:r>
        <w:t>}</w:t>
      </w:r>
    </w:p>
    <w:p w14:paraId="319FF773" w14:textId="77777777" w:rsidR="00240195" w:rsidRDefault="00240195" w:rsidP="00240195">
      <w:pPr>
        <w:pStyle w:val="PL"/>
      </w:pPr>
    </w:p>
    <w:p w14:paraId="60E4BE68" w14:textId="77777777" w:rsidR="00240195" w:rsidRDefault="00240195" w:rsidP="00240195">
      <w:pPr>
        <w:pStyle w:val="PL"/>
      </w:pPr>
      <w:r>
        <w:t xml:space="preserve">AffectedCarrierFreqRangeCombList-r18 ::= </w:t>
      </w:r>
      <w:r>
        <w:rPr>
          <w:color w:val="993366"/>
        </w:rPr>
        <w:t>SEQUENCE</w:t>
      </w:r>
      <w:r>
        <w:t xml:space="preserve"> (</w:t>
      </w:r>
      <w:r>
        <w:rPr>
          <w:color w:val="993366"/>
        </w:rPr>
        <w:t>SIZE</w:t>
      </w:r>
      <w:r>
        <w:t xml:space="preserve"> (1..maxCombIDC-r16))</w:t>
      </w:r>
      <w:r>
        <w:rPr>
          <w:color w:val="993366"/>
        </w:rPr>
        <w:t xml:space="preserve"> OF</w:t>
      </w:r>
      <w:r>
        <w:t xml:space="preserve"> AffectedCarrierFreqRangeComb-r18</w:t>
      </w:r>
    </w:p>
    <w:p w14:paraId="42698E7F" w14:textId="77777777" w:rsidR="00240195" w:rsidRDefault="00240195" w:rsidP="00240195">
      <w:pPr>
        <w:pStyle w:val="PL"/>
      </w:pPr>
    </w:p>
    <w:p w14:paraId="668C7B7F" w14:textId="77777777" w:rsidR="00240195" w:rsidRDefault="00240195" w:rsidP="00240195">
      <w:pPr>
        <w:pStyle w:val="PL"/>
      </w:pPr>
      <w:r>
        <w:t xml:space="preserve">AffectedCarrierFreqRangeComb-r18 ::=  </w:t>
      </w:r>
      <w:r>
        <w:rPr>
          <w:color w:val="993366"/>
        </w:rPr>
        <w:t>SEQUENCE</w:t>
      </w:r>
      <w:r>
        <w:t xml:space="preserve"> {</w:t>
      </w:r>
    </w:p>
    <w:p w14:paraId="366A9D6A" w14:textId="77777777" w:rsidR="00240195" w:rsidRDefault="00240195" w:rsidP="00240195">
      <w:pPr>
        <w:pStyle w:val="PL"/>
      </w:pPr>
      <w:r>
        <w:t xml:space="preserve">    affectedCarrierFreqRangeComb-r18      </w:t>
      </w:r>
      <w:r>
        <w:rPr>
          <w:color w:val="993366"/>
        </w:rPr>
        <w:t>SEQUENCE</w:t>
      </w:r>
      <w:r>
        <w:t xml:space="preserve"> (</w:t>
      </w:r>
      <w:r>
        <w:rPr>
          <w:color w:val="993366"/>
        </w:rPr>
        <w:t>SIZE</w:t>
      </w:r>
      <w:r>
        <w:t xml:space="preserve"> (2..maxNrofServingCells))</w:t>
      </w:r>
      <w:r>
        <w:rPr>
          <w:color w:val="993366"/>
        </w:rPr>
        <w:t xml:space="preserve"> OF</w:t>
      </w:r>
      <w:r>
        <w:t xml:space="preserve"> AffectedFreqRange-r18,</w:t>
      </w:r>
    </w:p>
    <w:p w14:paraId="3325C306" w14:textId="77777777" w:rsidR="00240195" w:rsidRDefault="00240195" w:rsidP="00240195">
      <w:pPr>
        <w:pStyle w:val="PL"/>
      </w:pPr>
      <w:r>
        <w:t xml:space="preserve">    interferenceDirection-r18             </w:t>
      </w:r>
      <w:r>
        <w:rPr>
          <w:color w:val="993366"/>
        </w:rPr>
        <w:t>ENUMERATED</w:t>
      </w:r>
      <w:r>
        <w:t xml:space="preserve"> {nr, other, both, spare},</w:t>
      </w:r>
    </w:p>
    <w:p w14:paraId="4AB79D03" w14:textId="77777777" w:rsidR="00240195" w:rsidRDefault="00240195" w:rsidP="00240195">
      <w:pPr>
        <w:pStyle w:val="PL"/>
      </w:pPr>
      <w:r>
        <w:t xml:space="preserve">    victimSystemType-r18                  VictimSystemType-r16                           </w:t>
      </w:r>
      <w:r>
        <w:rPr>
          <w:color w:val="993366"/>
        </w:rPr>
        <w:t>OPTIONAL</w:t>
      </w:r>
    </w:p>
    <w:p w14:paraId="010F6225" w14:textId="77777777" w:rsidR="00240195" w:rsidRDefault="00240195" w:rsidP="00240195">
      <w:pPr>
        <w:pStyle w:val="PL"/>
      </w:pPr>
      <w:r>
        <w:t>}</w:t>
      </w:r>
    </w:p>
    <w:p w14:paraId="4634E80D" w14:textId="77777777" w:rsidR="00240195" w:rsidRDefault="00240195" w:rsidP="00240195">
      <w:pPr>
        <w:pStyle w:val="PL"/>
      </w:pPr>
    </w:p>
    <w:p w14:paraId="76B726EB" w14:textId="77777777" w:rsidR="00240195" w:rsidRDefault="00240195" w:rsidP="00240195">
      <w:pPr>
        <w:pStyle w:val="PL"/>
      </w:pPr>
      <w:r>
        <w:t xml:space="preserve">AffectedFreqRange-r18 ::=             </w:t>
      </w:r>
      <w:r>
        <w:rPr>
          <w:color w:val="993366"/>
        </w:rPr>
        <w:t>SEQUENCE</w:t>
      </w:r>
      <w:r>
        <w:t xml:space="preserve"> {</w:t>
      </w:r>
    </w:p>
    <w:p w14:paraId="6B5CF5C3" w14:textId="77777777" w:rsidR="00240195" w:rsidRDefault="00240195" w:rsidP="00240195">
      <w:pPr>
        <w:pStyle w:val="PL"/>
      </w:pPr>
      <w:r>
        <w:t xml:space="preserve">    centerFreq-r18                        ARFCN-ValueNR,</w:t>
      </w:r>
    </w:p>
    <w:p w14:paraId="684D255C" w14:textId="77777777" w:rsidR="00240195" w:rsidRDefault="00240195" w:rsidP="00240195">
      <w:pPr>
        <w:pStyle w:val="PL"/>
      </w:pPr>
      <w:r>
        <w:t xml:space="preserve">    affectedBandwidth-r18                 </w:t>
      </w:r>
      <w:r>
        <w:rPr>
          <w:color w:val="993366"/>
        </w:rPr>
        <w:t>ENUMERATED</w:t>
      </w:r>
      <w:r>
        <w:t xml:space="preserve"> {khz200, khz400, khz600, khz800, mhz1, mhz2, mhz3, mhz4, mhz5, mhz6,</w:t>
      </w:r>
    </w:p>
    <w:p w14:paraId="729F2D6F" w14:textId="77777777" w:rsidR="00240195" w:rsidRDefault="00240195" w:rsidP="00240195">
      <w:pPr>
        <w:pStyle w:val="PL"/>
      </w:pPr>
      <w:r>
        <w:t xml:space="preserve">                                              mhz8, mhz10, mhz20, mhz30, mhz40, mhz50, mhz60, mhz80, mhz100, mhz200,</w:t>
      </w:r>
    </w:p>
    <w:p w14:paraId="5F9EF48E" w14:textId="77777777" w:rsidR="00240195" w:rsidRDefault="00240195" w:rsidP="00240195">
      <w:pPr>
        <w:pStyle w:val="PL"/>
      </w:pPr>
      <w:r>
        <w:t xml:space="preserve">                                              mhz300, mhz400, spare10, spare9, spare8, spare7, spare6, spare5, spare4,</w:t>
      </w:r>
    </w:p>
    <w:p w14:paraId="7018E7E4" w14:textId="77777777" w:rsidR="00240195" w:rsidRDefault="00240195" w:rsidP="00240195">
      <w:pPr>
        <w:pStyle w:val="PL"/>
      </w:pPr>
      <w:r>
        <w:t xml:space="preserve">                                              spare3, spare2, spare1}</w:t>
      </w:r>
    </w:p>
    <w:p w14:paraId="0684FCC9" w14:textId="77777777" w:rsidR="00240195" w:rsidRDefault="00240195" w:rsidP="00240195">
      <w:pPr>
        <w:pStyle w:val="PL"/>
      </w:pPr>
      <w:r>
        <w:t>}</w:t>
      </w:r>
    </w:p>
    <w:p w14:paraId="36E24E50" w14:textId="77777777" w:rsidR="00240195" w:rsidRDefault="00240195" w:rsidP="00240195">
      <w:pPr>
        <w:pStyle w:val="PL"/>
      </w:pPr>
    </w:p>
    <w:p w14:paraId="22E31BBF" w14:textId="77777777" w:rsidR="00240195" w:rsidRDefault="00240195" w:rsidP="00240195">
      <w:pPr>
        <w:pStyle w:val="PL"/>
      </w:pPr>
      <w:r>
        <w:t xml:space="preserve">UL-TrafficInfo-r18 ::=                </w:t>
      </w:r>
      <w:r>
        <w:rPr>
          <w:color w:val="993366"/>
        </w:rPr>
        <w:t>SEQUENCE</w:t>
      </w:r>
      <w:r>
        <w:t xml:space="preserve"> (</w:t>
      </w:r>
      <w:r>
        <w:rPr>
          <w:color w:val="993366"/>
        </w:rPr>
        <w:t>SIZE</w:t>
      </w:r>
      <w:r>
        <w:t xml:space="preserve"> (1..maxNrofPDU-Sessions-r17))</w:t>
      </w:r>
      <w:r>
        <w:rPr>
          <w:color w:val="993366"/>
        </w:rPr>
        <w:t xml:space="preserve"> OF</w:t>
      </w:r>
      <w:r>
        <w:t xml:space="preserve"> PDU-SessionUL-TrafficInfo-r18</w:t>
      </w:r>
    </w:p>
    <w:p w14:paraId="7DAC2934" w14:textId="77777777" w:rsidR="00240195" w:rsidRDefault="00240195" w:rsidP="00240195">
      <w:pPr>
        <w:pStyle w:val="PL"/>
      </w:pPr>
    </w:p>
    <w:p w14:paraId="50B5A048" w14:textId="77777777" w:rsidR="00240195" w:rsidRDefault="00240195" w:rsidP="00240195">
      <w:pPr>
        <w:pStyle w:val="PL"/>
      </w:pPr>
      <w:r>
        <w:t xml:space="preserve">PDU-SessionUL-TrafficInfo-r18 ::=     </w:t>
      </w:r>
      <w:r>
        <w:rPr>
          <w:color w:val="993366"/>
        </w:rPr>
        <w:t>SEQUENCE</w:t>
      </w:r>
      <w:r>
        <w:t xml:space="preserve"> {</w:t>
      </w:r>
    </w:p>
    <w:p w14:paraId="62D2D5AD" w14:textId="77777777" w:rsidR="00240195" w:rsidRDefault="00240195" w:rsidP="00240195">
      <w:pPr>
        <w:pStyle w:val="PL"/>
      </w:pPr>
      <w:r>
        <w:t xml:space="preserve">    pdu-SessionID-r18                     PDU-SessionID,</w:t>
      </w:r>
    </w:p>
    <w:p w14:paraId="4D5C40CA" w14:textId="77777777" w:rsidR="00240195" w:rsidRDefault="00240195" w:rsidP="00240195">
      <w:pPr>
        <w:pStyle w:val="PL"/>
      </w:pPr>
      <w:r>
        <w:t xml:space="preserve">    qos-FlowUL-TrafficInfoList-r18        </w:t>
      </w:r>
      <w:r>
        <w:rPr>
          <w:color w:val="993366"/>
        </w:rPr>
        <w:t>SEQUENCE</w:t>
      </w:r>
      <w:r>
        <w:t xml:space="preserve"> (</w:t>
      </w:r>
      <w:r>
        <w:rPr>
          <w:color w:val="993366"/>
        </w:rPr>
        <w:t>SIZE</w:t>
      </w:r>
      <w:r>
        <w:t xml:space="preserve"> (1..maxNrofQFIs))</w:t>
      </w:r>
      <w:r>
        <w:rPr>
          <w:color w:val="993366"/>
        </w:rPr>
        <w:t xml:space="preserve"> OF</w:t>
      </w:r>
      <w:r>
        <w:t xml:space="preserve"> QOS-FlowUL-TrafficInfo-r18</w:t>
      </w:r>
    </w:p>
    <w:p w14:paraId="672E5148" w14:textId="77777777" w:rsidR="00240195" w:rsidRDefault="00240195" w:rsidP="00240195">
      <w:pPr>
        <w:pStyle w:val="PL"/>
      </w:pPr>
      <w:r>
        <w:t>}</w:t>
      </w:r>
    </w:p>
    <w:p w14:paraId="76F1376E" w14:textId="77777777" w:rsidR="00240195" w:rsidRDefault="00240195" w:rsidP="00240195">
      <w:pPr>
        <w:pStyle w:val="PL"/>
      </w:pPr>
    </w:p>
    <w:p w14:paraId="1EE875F7" w14:textId="77777777" w:rsidR="00240195" w:rsidRDefault="00240195" w:rsidP="00240195">
      <w:pPr>
        <w:pStyle w:val="PL"/>
      </w:pPr>
      <w:r>
        <w:t xml:space="preserve">QOS-FlowUL-TrafficInfo-r18 ::=        </w:t>
      </w:r>
      <w:r>
        <w:rPr>
          <w:color w:val="993366"/>
        </w:rPr>
        <w:t>SEQUENCE</w:t>
      </w:r>
      <w:r>
        <w:t xml:space="preserve"> {</w:t>
      </w:r>
    </w:p>
    <w:p w14:paraId="57025A13" w14:textId="77777777" w:rsidR="00240195" w:rsidRDefault="00240195" w:rsidP="00240195">
      <w:pPr>
        <w:pStyle w:val="PL"/>
      </w:pPr>
      <w:r>
        <w:t xml:space="preserve">    qfi-r18                               QFI,</w:t>
      </w:r>
    </w:p>
    <w:p w14:paraId="10466079" w14:textId="77777777" w:rsidR="00240195" w:rsidRDefault="00240195" w:rsidP="00240195">
      <w:pPr>
        <w:pStyle w:val="PL"/>
      </w:pPr>
      <w:r>
        <w:t xml:space="preserve">    jitterRange-r18                       </w:t>
      </w:r>
      <w:r>
        <w:rPr>
          <w:color w:val="993366"/>
        </w:rPr>
        <w:t>SEQUENCE</w:t>
      </w:r>
      <w:r>
        <w:t xml:space="preserve"> {</w:t>
      </w:r>
    </w:p>
    <w:p w14:paraId="76EFC610" w14:textId="77777777" w:rsidR="00240195" w:rsidRDefault="00240195" w:rsidP="00240195">
      <w:pPr>
        <w:pStyle w:val="PL"/>
      </w:pPr>
      <w:r>
        <w:t xml:space="preserve">        lowerBound-r18                        JitterBound-r18,</w:t>
      </w:r>
    </w:p>
    <w:p w14:paraId="678E5849" w14:textId="77777777" w:rsidR="00240195" w:rsidRDefault="00240195" w:rsidP="00240195">
      <w:pPr>
        <w:pStyle w:val="PL"/>
      </w:pPr>
      <w:r>
        <w:t xml:space="preserve">        upperBound-r18                        JitterBound-r18</w:t>
      </w:r>
    </w:p>
    <w:p w14:paraId="5ADDC7C1" w14:textId="77777777" w:rsidR="00240195" w:rsidRDefault="00240195" w:rsidP="00240195">
      <w:pPr>
        <w:pStyle w:val="PL"/>
      </w:pPr>
      <w:r>
        <w:t xml:space="preserve">    }                                                                                    </w:t>
      </w:r>
      <w:r>
        <w:rPr>
          <w:color w:val="993366"/>
        </w:rPr>
        <w:t>OPTIONAL</w:t>
      </w:r>
      <w:r>
        <w:t>,</w:t>
      </w:r>
    </w:p>
    <w:p w14:paraId="09450BC9" w14:textId="77777777" w:rsidR="00240195" w:rsidRDefault="00240195" w:rsidP="00240195">
      <w:pPr>
        <w:pStyle w:val="PL"/>
      </w:pPr>
      <w:r>
        <w:t xml:space="preserve">    burstArrivalTime-r18                  </w:t>
      </w:r>
      <w:r>
        <w:rPr>
          <w:color w:val="993366"/>
        </w:rPr>
        <w:t>CHOICE</w:t>
      </w:r>
      <w:r>
        <w:t xml:space="preserve"> {</w:t>
      </w:r>
    </w:p>
    <w:p w14:paraId="38E1DB3D" w14:textId="77777777" w:rsidR="00240195" w:rsidRDefault="00240195" w:rsidP="00240195">
      <w:pPr>
        <w:pStyle w:val="PL"/>
      </w:pPr>
      <w:r>
        <w:t xml:space="preserve">        referenceTime                         ReferenceTime-r16,</w:t>
      </w:r>
    </w:p>
    <w:p w14:paraId="4BA475FF" w14:textId="77777777" w:rsidR="00240195" w:rsidRDefault="00240195" w:rsidP="00240195">
      <w:pPr>
        <w:pStyle w:val="PL"/>
      </w:pPr>
      <w:r>
        <w:t xml:space="preserve">        referenceSFN-AndSlot                  ReferenceSFN-AndSlot-r18</w:t>
      </w:r>
    </w:p>
    <w:p w14:paraId="7F4F925F" w14:textId="77777777" w:rsidR="00240195" w:rsidRDefault="00240195" w:rsidP="00240195">
      <w:pPr>
        <w:pStyle w:val="PL"/>
      </w:pPr>
      <w:r>
        <w:t xml:space="preserve">    }                                                                                    </w:t>
      </w:r>
      <w:r>
        <w:rPr>
          <w:color w:val="993366"/>
        </w:rPr>
        <w:t>OPTIONAL</w:t>
      </w:r>
      <w:r>
        <w:t>,</w:t>
      </w:r>
    </w:p>
    <w:p w14:paraId="2AAF4571" w14:textId="77777777" w:rsidR="00240195" w:rsidRDefault="00240195" w:rsidP="00240195">
      <w:pPr>
        <w:pStyle w:val="PL"/>
      </w:pPr>
      <w:r>
        <w:t xml:space="preserve">    trafficPeriodicity-r18                </w:t>
      </w:r>
      <w:r>
        <w:rPr>
          <w:color w:val="993366"/>
        </w:rPr>
        <w:t>INTEGER</w:t>
      </w:r>
      <w:r>
        <w:t xml:space="preserve"> (1..640000)                            </w:t>
      </w:r>
      <w:r>
        <w:rPr>
          <w:color w:val="993366"/>
        </w:rPr>
        <w:t>OPTIONAL</w:t>
      </w:r>
      <w:r>
        <w:t>,</w:t>
      </w:r>
    </w:p>
    <w:p w14:paraId="2107CE81" w14:textId="1BD8F632" w:rsidR="00240195" w:rsidRDefault="00240195" w:rsidP="00240195">
      <w:pPr>
        <w:pStyle w:val="PL"/>
      </w:pPr>
      <w:r>
        <w:t xml:space="preserve">    pdu</w:t>
      </w:r>
      <w:ins w:id="21" w:author="Huawei, HiSilicon" w:date="2024-07-25T19:15:00Z">
        <w:r>
          <w:t>-</w:t>
        </w:r>
      </w:ins>
      <w:r>
        <w:t xml:space="preserve">SetIdentification-r18             </w:t>
      </w:r>
      <w:del w:id="22" w:author="Huawei, HiSilicon" w:date="2024-07-25T19:15:00Z">
        <w:r w:rsidDel="00240195">
          <w:delText xml:space="preserve"> </w:delText>
        </w:r>
      </w:del>
      <w:r>
        <w:rPr>
          <w:color w:val="993366"/>
        </w:rPr>
        <w:t>BOOLEAN</w:t>
      </w:r>
      <w:r>
        <w:t xml:space="preserve">                                        </w:t>
      </w:r>
      <w:r>
        <w:rPr>
          <w:color w:val="993366"/>
        </w:rPr>
        <w:t>OPTIONAL</w:t>
      </w:r>
      <w:r>
        <w:t>,</w:t>
      </w:r>
    </w:p>
    <w:p w14:paraId="4389E528" w14:textId="6D699B2D" w:rsidR="00240195" w:rsidRDefault="00240195" w:rsidP="00240195">
      <w:pPr>
        <w:pStyle w:val="PL"/>
      </w:pPr>
      <w:r>
        <w:t xml:space="preserve">    psi</w:t>
      </w:r>
      <w:ins w:id="23" w:author="Huawei, HiSilicon" w:date="2024-07-25T19:15:00Z">
        <w:r>
          <w:t>-</w:t>
        </w:r>
      </w:ins>
      <w:r>
        <w:t xml:space="preserve">Identification-r18                </w:t>
      </w:r>
      <w:del w:id="24" w:author="Huawei, HiSilicon" w:date="2024-07-25T19:15:00Z">
        <w:r w:rsidDel="00240195">
          <w:delText xml:space="preserve"> </w:delText>
        </w:r>
      </w:del>
      <w:r>
        <w:rPr>
          <w:color w:val="993366"/>
        </w:rPr>
        <w:t>BOOLEAN</w:t>
      </w:r>
      <w:r>
        <w:t xml:space="preserve">                                        </w:t>
      </w:r>
      <w:r>
        <w:rPr>
          <w:color w:val="993366"/>
        </w:rPr>
        <w:t>OPTIONAL</w:t>
      </w:r>
      <w:r>
        <w:t>,</w:t>
      </w:r>
    </w:p>
    <w:p w14:paraId="1C291583" w14:textId="77777777" w:rsidR="00240195" w:rsidRDefault="00240195" w:rsidP="00240195">
      <w:pPr>
        <w:pStyle w:val="PL"/>
      </w:pPr>
      <w:r>
        <w:t xml:space="preserve">    ...</w:t>
      </w:r>
    </w:p>
    <w:p w14:paraId="6F2AFE3B" w14:textId="77777777" w:rsidR="00240195" w:rsidRDefault="00240195" w:rsidP="00240195">
      <w:pPr>
        <w:pStyle w:val="PL"/>
      </w:pPr>
      <w:r>
        <w:t>}</w:t>
      </w:r>
    </w:p>
    <w:p w14:paraId="5F680DC0" w14:textId="77777777" w:rsidR="00240195" w:rsidRDefault="00240195" w:rsidP="00240195">
      <w:pPr>
        <w:pStyle w:val="PL"/>
      </w:pPr>
    </w:p>
    <w:p w14:paraId="35E46361" w14:textId="77777777" w:rsidR="00240195" w:rsidRDefault="00240195" w:rsidP="00240195">
      <w:pPr>
        <w:pStyle w:val="PL"/>
      </w:pPr>
      <w:r>
        <w:t xml:space="preserve">ReferenceSFN-AndSlot-r18 ::= </w:t>
      </w:r>
      <w:r>
        <w:rPr>
          <w:color w:val="993366"/>
        </w:rPr>
        <w:t>SEQUENCE</w:t>
      </w:r>
      <w:r>
        <w:t xml:space="preserve"> {</w:t>
      </w:r>
    </w:p>
    <w:p w14:paraId="15C557E8" w14:textId="77777777" w:rsidR="00240195" w:rsidRDefault="00240195" w:rsidP="00240195">
      <w:pPr>
        <w:pStyle w:val="PL"/>
      </w:pPr>
      <w:r>
        <w:t xml:space="preserve">     referenceSFN-r18                 </w:t>
      </w:r>
      <w:r>
        <w:rPr>
          <w:color w:val="993366"/>
        </w:rPr>
        <w:t>INTEGER</w:t>
      </w:r>
      <w:r>
        <w:t xml:space="preserve"> (0..1023),</w:t>
      </w:r>
    </w:p>
    <w:p w14:paraId="4ECA26B0" w14:textId="77777777" w:rsidR="00240195" w:rsidRDefault="00240195" w:rsidP="00240195">
      <w:pPr>
        <w:pStyle w:val="PL"/>
      </w:pPr>
      <w:r>
        <w:t xml:space="preserve">     referenceSlot-r18                </w:t>
      </w:r>
      <w:r>
        <w:rPr>
          <w:color w:val="993366"/>
        </w:rPr>
        <w:t>INTEGER</w:t>
      </w:r>
      <w:r>
        <w:t xml:space="preserve"> (0..639)</w:t>
      </w:r>
    </w:p>
    <w:p w14:paraId="3C3B0BC0" w14:textId="77777777" w:rsidR="00240195" w:rsidRDefault="00240195" w:rsidP="00240195">
      <w:pPr>
        <w:pStyle w:val="PL"/>
      </w:pPr>
      <w:r>
        <w:lastRenderedPageBreak/>
        <w:t>}</w:t>
      </w:r>
    </w:p>
    <w:p w14:paraId="403E881C" w14:textId="77777777" w:rsidR="00240195" w:rsidRDefault="00240195" w:rsidP="00240195">
      <w:pPr>
        <w:pStyle w:val="PL"/>
      </w:pPr>
    </w:p>
    <w:p w14:paraId="39F87F53" w14:textId="77777777" w:rsidR="00240195" w:rsidRDefault="00240195" w:rsidP="00240195">
      <w:pPr>
        <w:pStyle w:val="PL"/>
      </w:pPr>
      <w:r>
        <w:t xml:space="preserve">JitterBound-r18 ::= </w:t>
      </w:r>
      <w:r>
        <w:rPr>
          <w:color w:val="993366"/>
        </w:rPr>
        <w:t>ENUMERATED</w:t>
      </w:r>
      <w:r>
        <w:t xml:space="preserve"> {ms0, ms0dot5, ms1, ms1dot5, ms2, ms2dot5, ms3, ms3dot5, ms4, ms4dot5, ms5, ms5dot5, ms6, ms6dot5, ms7, beyondMs7}</w:t>
      </w:r>
    </w:p>
    <w:p w14:paraId="0D39753D" w14:textId="77777777" w:rsidR="00240195" w:rsidRDefault="00240195" w:rsidP="00240195">
      <w:pPr>
        <w:pStyle w:val="PL"/>
      </w:pPr>
    </w:p>
    <w:p w14:paraId="70534FB8" w14:textId="77777777" w:rsidR="00240195" w:rsidRDefault="00240195" w:rsidP="00240195">
      <w:pPr>
        <w:pStyle w:val="PL"/>
      </w:pPr>
      <w:r>
        <w:t xml:space="preserve">SL-PRS-UE-AssistanceInformationNR-r18 ::= </w:t>
      </w:r>
      <w:r>
        <w:rPr>
          <w:color w:val="993366"/>
        </w:rPr>
        <w:t>SEQUENCE</w:t>
      </w:r>
      <w:r>
        <w:t xml:space="preserve"> (</w:t>
      </w:r>
      <w:r>
        <w:rPr>
          <w:color w:val="993366"/>
        </w:rPr>
        <w:t>SIZE</w:t>
      </w:r>
      <w:r>
        <w:t xml:space="preserve"> (1..maxNrofSL-PRS-TxConfig-r18))</w:t>
      </w:r>
      <w:r>
        <w:rPr>
          <w:color w:val="993366"/>
        </w:rPr>
        <w:t xml:space="preserve"> OF</w:t>
      </w:r>
      <w:r>
        <w:t xml:space="preserve"> SL-PRS-TxInfo-r18</w:t>
      </w:r>
    </w:p>
    <w:p w14:paraId="47262647" w14:textId="77777777" w:rsidR="00240195" w:rsidRDefault="00240195" w:rsidP="00240195">
      <w:pPr>
        <w:pStyle w:val="PL"/>
      </w:pPr>
    </w:p>
    <w:p w14:paraId="1D9742F1" w14:textId="77777777" w:rsidR="00240195" w:rsidRDefault="00240195" w:rsidP="00240195">
      <w:pPr>
        <w:pStyle w:val="PL"/>
      </w:pPr>
      <w:r>
        <w:t xml:space="preserve">SL-PRS-TxInfo-r18 ::=                 </w:t>
      </w:r>
      <w:r>
        <w:rPr>
          <w:color w:val="993366"/>
        </w:rPr>
        <w:t>SEQUENCE</w:t>
      </w:r>
      <w:r>
        <w:t xml:space="preserve"> {</w:t>
      </w:r>
    </w:p>
    <w:p w14:paraId="4EEFE686" w14:textId="77777777" w:rsidR="00240195" w:rsidRDefault="00240195" w:rsidP="00240195">
      <w:pPr>
        <w:pStyle w:val="PL"/>
      </w:pPr>
      <w:r>
        <w:t xml:space="preserve">    sl-PRS-Periodicity-r18                </w:t>
      </w:r>
      <w:r>
        <w:rPr>
          <w:color w:val="993366"/>
        </w:rPr>
        <w:t>ENUMERATED</w:t>
      </w:r>
      <w:r>
        <w:t xml:space="preserve"> {ms100, ms200, ms300, ms400, ms500, ms600, ms700, ms800, ms900, ms1000, spare6,</w:t>
      </w:r>
    </w:p>
    <w:p w14:paraId="646B8DC0" w14:textId="77777777" w:rsidR="00240195" w:rsidRDefault="00240195" w:rsidP="00240195">
      <w:pPr>
        <w:pStyle w:val="PL"/>
      </w:pPr>
      <w:r>
        <w:t xml:space="preserve">                                                        spare5, spare4, spare3, spare2, spare1},</w:t>
      </w:r>
    </w:p>
    <w:p w14:paraId="0D29EE3F" w14:textId="77777777" w:rsidR="00240195" w:rsidRDefault="00240195" w:rsidP="00240195">
      <w:pPr>
        <w:pStyle w:val="PL"/>
      </w:pPr>
      <w:r>
        <w:t xml:space="preserve">    sl-PRS-Priority-r18                   </w:t>
      </w:r>
      <w:r>
        <w:rPr>
          <w:color w:val="993366"/>
        </w:rPr>
        <w:t>INTEGER</w:t>
      </w:r>
      <w:r>
        <w:t xml:space="preserve"> (1..8)                                                            </w:t>
      </w:r>
      <w:r>
        <w:rPr>
          <w:color w:val="993366"/>
        </w:rPr>
        <w:t>OPTIONAL</w:t>
      </w:r>
      <w:r>
        <w:t>,</w:t>
      </w:r>
    </w:p>
    <w:p w14:paraId="1CA5A528" w14:textId="77777777" w:rsidR="00240195" w:rsidRDefault="00240195" w:rsidP="00240195">
      <w:pPr>
        <w:pStyle w:val="PL"/>
      </w:pPr>
      <w:r>
        <w:t xml:space="preserve">    sl-PRS-DelayBudget-r18                </w:t>
      </w:r>
      <w:r>
        <w:rPr>
          <w:color w:val="993366"/>
        </w:rPr>
        <w:t>INTEGER</w:t>
      </w:r>
      <w:r>
        <w:t xml:space="preserve"> (0..1023)                                                         </w:t>
      </w:r>
      <w:r>
        <w:rPr>
          <w:color w:val="993366"/>
        </w:rPr>
        <w:t>OPTIONAL</w:t>
      </w:r>
      <w:r>
        <w:t>,</w:t>
      </w:r>
    </w:p>
    <w:p w14:paraId="19BDA0D6" w14:textId="77777777" w:rsidR="00240195" w:rsidRDefault="00240195" w:rsidP="00240195">
      <w:pPr>
        <w:pStyle w:val="PL"/>
      </w:pPr>
      <w:r>
        <w:t xml:space="preserve">    sl-PRS-Bandwidth-r18                  </w:t>
      </w:r>
      <w:r>
        <w:rPr>
          <w:color w:val="993366"/>
        </w:rPr>
        <w:t>ENUMERATED</w:t>
      </w:r>
      <w:r>
        <w:t xml:space="preserve"> {mhz5, mhz10, mhz15, mhz20, mhz25, mhz30, mhz35, mhz40,</w:t>
      </w:r>
    </w:p>
    <w:p w14:paraId="1ACFF927" w14:textId="77777777" w:rsidR="00240195" w:rsidRDefault="00240195" w:rsidP="00240195">
      <w:pPr>
        <w:pStyle w:val="PL"/>
      </w:pPr>
      <w:r>
        <w:t xml:space="preserve">                                                      mhz45, mhz50, mhz60, mhz70, mhz80, mhz90, mhz100, mhz200, mhz400,</w:t>
      </w:r>
    </w:p>
    <w:p w14:paraId="3796049E" w14:textId="77777777" w:rsidR="00240195" w:rsidRDefault="00240195" w:rsidP="00240195">
      <w:pPr>
        <w:pStyle w:val="PL"/>
      </w:pPr>
      <w:r>
        <w:t xml:space="preserve">                                                      spare15, spare14, spare13, spare12, spare11, spare10, spare9, spare8,</w:t>
      </w:r>
    </w:p>
    <w:p w14:paraId="113BE4C3" w14:textId="77777777" w:rsidR="00240195" w:rsidRDefault="00240195" w:rsidP="00240195">
      <w:pPr>
        <w:pStyle w:val="PL"/>
      </w:pPr>
      <w:r>
        <w:t xml:space="preserve">                                                      spare7, spare6, spare5, spare4, spare3, spare2, spare1}       </w:t>
      </w:r>
      <w:r>
        <w:rPr>
          <w:color w:val="993366"/>
        </w:rPr>
        <w:t>OPTIONAL</w:t>
      </w:r>
      <w:r>
        <w:t>,</w:t>
      </w:r>
    </w:p>
    <w:p w14:paraId="41C3CBA1" w14:textId="77777777" w:rsidR="00240195" w:rsidRDefault="00240195" w:rsidP="00240195">
      <w:pPr>
        <w:pStyle w:val="PL"/>
      </w:pPr>
      <w:r>
        <w:t xml:space="preserve">    ...</w:t>
      </w:r>
    </w:p>
    <w:p w14:paraId="0F67C193" w14:textId="77777777" w:rsidR="00240195" w:rsidRDefault="00240195" w:rsidP="00240195">
      <w:pPr>
        <w:pStyle w:val="PL"/>
      </w:pPr>
    </w:p>
    <w:p w14:paraId="1A79CEF7" w14:textId="77777777" w:rsidR="00240195" w:rsidRDefault="00240195" w:rsidP="00240195">
      <w:pPr>
        <w:pStyle w:val="PL"/>
      </w:pPr>
      <w:r>
        <w:t>}</w:t>
      </w:r>
    </w:p>
    <w:p w14:paraId="4E0593CD" w14:textId="77777777" w:rsidR="00240195" w:rsidRDefault="00240195" w:rsidP="00240195">
      <w:pPr>
        <w:pStyle w:val="PL"/>
      </w:pPr>
    </w:p>
    <w:p w14:paraId="4703F08C" w14:textId="77777777" w:rsidR="00240195" w:rsidRDefault="00240195" w:rsidP="00240195">
      <w:pPr>
        <w:pStyle w:val="PL"/>
        <w:rPr>
          <w:color w:val="808080"/>
        </w:rPr>
      </w:pPr>
      <w:r>
        <w:rPr>
          <w:color w:val="808080"/>
        </w:rPr>
        <w:t>-- TAG-UEASSISTANCEINFORMATION-STOP</w:t>
      </w:r>
    </w:p>
    <w:p w14:paraId="7D2FF2DD" w14:textId="77777777" w:rsidR="00240195" w:rsidRDefault="00240195" w:rsidP="00240195">
      <w:pPr>
        <w:pStyle w:val="PL"/>
        <w:rPr>
          <w:color w:val="808080"/>
        </w:rPr>
      </w:pPr>
      <w:r>
        <w:rPr>
          <w:color w:val="808080"/>
        </w:rPr>
        <w:t>-- ASN1STOP</w:t>
      </w:r>
    </w:p>
    <w:p w14:paraId="3384F77B" w14:textId="77777777" w:rsidR="00240195" w:rsidRDefault="00240195" w:rsidP="0024019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40195" w14:paraId="7E5F9AD6"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6F271" w14:textId="77777777" w:rsidR="00240195" w:rsidRDefault="00240195">
            <w:pPr>
              <w:pStyle w:val="TAH"/>
              <w:rPr>
                <w:lang w:eastAsia="en-GB"/>
              </w:rPr>
            </w:pPr>
            <w:r>
              <w:rPr>
                <w:i/>
                <w:noProof/>
                <w:lang w:eastAsia="en-GB"/>
              </w:rPr>
              <w:lastRenderedPageBreak/>
              <w:t>UEAssistanceInformation</w:t>
            </w:r>
            <w:r>
              <w:rPr>
                <w:iCs/>
                <w:noProof/>
                <w:lang w:eastAsia="en-GB"/>
              </w:rPr>
              <w:t xml:space="preserve"> field descriptions</w:t>
            </w:r>
          </w:p>
        </w:tc>
      </w:tr>
      <w:tr w:rsidR="00240195" w14:paraId="110C28D7"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3F004" w14:textId="77777777" w:rsidR="00240195" w:rsidRDefault="00240195">
            <w:pPr>
              <w:pStyle w:val="TAL"/>
              <w:rPr>
                <w:b/>
                <w:bCs/>
                <w:i/>
                <w:iCs/>
                <w:lang w:eastAsia="zh-CN"/>
              </w:rPr>
            </w:pPr>
            <w:proofErr w:type="spellStart"/>
            <w:r>
              <w:rPr>
                <w:b/>
                <w:bCs/>
                <w:i/>
                <w:iCs/>
                <w:lang w:eastAsia="zh-CN"/>
              </w:rPr>
              <w:t>activeDuration</w:t>
            </w:r>
            <w:proofErr w:type="spellEnd"/>
          </w:p>
          <w:p w14:paraId="5BDB8F0F" w14:textId="77777777" w:rsidR="00240195" w:rsidRDefault="00240195">
            <w:pPr>
              <w:pStyle w:val="TAL"/>
              <w:rPr>
                <w:noProof/>
                <w:lang w:eastAsia="en-GB"/>
              </w:rPr>
            </w:pPr>
            <w:r>
              <w:rPr>
                <w:lang w:eastAsia="en-GB"/>
              </w:rPr>
              <w:t xml:space="preserve">Indicates the UE's preferred active duration to resolve the IDC problem. Value in multiples of 1/32 </w:t>
            </w:r>
            <w:proofErr w:type="spellStart"/>
            <w:r>
              <w:rPr>
                <w:lang w:eastAsia="en-GB"/>
              </w:rPr>
              <w:t>ms</w:t>
            </w:r>
            <w:proofErr w:type="spellEnd"/>
            <w:r>
              <w:rPr>
                <w:lang w:eastAsia="en-GB"/>
              </w:rPr>
              <w:t xml:space="preserve"> (</w:t>
            </w:r>
            <w:proofErr w:type="spellStart"/>
            <w:r>
              <w:rPr>
                <w:lang w:eastAsia="en-GB"/>
              </w:rPr>
              <w:t>subMilliSeconds</w:t>
            </w:r>
            <w:proofErr w:type="spellEnd"/>
            <w:r>
              <w:rPr>
                <w:lang w:eastAsia="en-GB"/>
              </w:rPr>
              <w:t xml:space="preserve">) or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For the latter, value ms1 corresponds to 1 </w:t>
            </w:r>
            <w:proofErr w:type="spellStart"/>
            <w:r>
              <w:rPr>
                <w:lang w:eastAsia="en-GB"/>
              </w:rPr>
              <w:t>ms</w:t>
            </w:r>
            <w:proofErr w:type="spellEnd"/>
            <w:r>
              <w:rPr>
                <w:lang w:eastAsia="en-GB"/>
              </w:rPr>
              <w:t xml:space="preserve">, value ms2 corresponds to 2 </w:t>
            </w:r>
            <w:proofErr w:type="spellStart"/>
            <w:r>
              <w:rPr>
                <w:lang w:eastAsia="en-GB"/>
              </w:rPr>
              <w:t>ms</w:t>
            </w:r>
            <w:proofErr w:type="spellEnd"/>
            <w:r>
              <w:rPr>
                <w:lang w:eastAsia="en-GB"/>
              </w:rPr>
              <w:t>, and so on.</w:t>
            </w:r>
          </w:p>
        </w:tc>
      </w:tr>
      <w:tr w:rsidR="00240195" w14:paraId="1694A64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77349" w14:textId="77777777" w:rsidR="00240195" w:rsidRDefault="00240195">
            <w:pPr>
              <w:pStyle w:val="TAL"/>
              <w:rPr>
                <w:b/>
                <w:bCs/>
                <w:i/>
                <w:iCs/>
                <w:lang w:eastAsia="zh-CN"/>
              </w:rPr>
            </w:pPr>
            <w:proofErr w:type="spellStart"/>
            <w:r>
              <w:rPr>
                <w:b/>
                <w:bCs/>
                <w:i/>
                <w:iCs/>
                <w:lang w:eastAsia="zh-CN"/>
              </w:rPr>
              <w:t>affectedBandwidth</w:t>
            </w:r>
            <w:proofErr w:type="spellEnd"/>
          </w:p>
          <w:p w14:paraId="595E6D51" w14:textId="77777777" w:rsidR="00240195" w:rsidRDefault="00240195">
            <w:pPr>
              <w:pStyle w:val="TAL"/>
              <w:rPr>
                <w:noProof/>
                <w:lang w:eastAsia="en-GB"/>
              </w:rPr>
            </w:pPr>
            <w:r>
              <w:rPr>
                <w:lang w:eastAsia="en-GB"/>
              </w:rPr>
              <w:t xml:space="preserve">Indicates the bandwidth around the </w:t>
            </w:r>
            <w:proofErr w:type="spellStart"/>
            <w:r>
              <w:rPr>
                <w:lang w:eastAsia="en-GB"/>
              </w:rPr>
              <w:t>center</w:t>
            </w:r>
            <w:proofErr w:type="spellEnd"/>
            <w:r>
              <w:rPr>
                <w:lang w:eastAsia="en-GB"/>
              </w:rPr>
              <w:t xml:space="preserve"> frequency of the carrier frequency range which is affected by the IDC problem. Value mhz5 corresponds to 5 MHz, value mhz10 corresponds to 10 MHz and so on. If </w:t>
            </w:r>
            <w:proofErr w:type="spellStart"/>
            <w:r>
              <w:rPr>
                <w:i/>
                <w:iCs/>
                <w:lang w:eastAsia="en-GB"/>
              </w:rPr>
              <w:t>candidateBandwidth</w:t>
            </w:r>
            <w:proofErr w:type="spellEnd"/>
            <w:r>
              <w:rPr>
                <w:lang w:eastAsia="en-GB"/>
              </w:rPr>
              <w:t xml:space="preserve"> is not configured, the UE is allowed to report the frequency range for any bandwidth as indicated by </w:t>
            </w:r>
            <w:proofErr w:type="spellStart"/>
            <w:r>
              <w:rPr>
                <w:i/>
                <w:iCs/>
                <w:lang w:eastAsia="en-GB"/>
              </w:rPr>
              <w:t>affectedBandwidth</w:t>
            </w:r>
            <w:proofErr w:type="spellEnd"/>
            <w:r>
              <w:rPr>
                <w:lang w:eastAsia="en-GB"/>
              </w:rPr>
              <w:t xml:space="preserve">, within the frequency band limitation </w:t>
            </w:r>
            <w:r>
              <w:t>as defined in TS 38.101-1 [15], TS 38.101-2 [39], TS 38.101-3 [34] and TS 38.101-5 [75]</w:t>
            </w:r>
            <w:r>
              <w:rPr>
                <w:lang w:eastAsia="en-GB"/>
              </w:rPr>
              <w:t>.</w:t>
            </w:r>
          </w:p>
        </w:tc>
      </w:tr>
      <w:tr w:rsidR="00240195" w14:paraId="28505652"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CA4B3" w14:textId="77777777" w:rsidR="00240195" w:rsidRDefault="00240195">
            <w:pPr>
              <w:pStyle w:val="TAL"/>
              <w:rPr>
                <w:b/>
                <w:bCs/>
                <w:i/>
                <w:iCs/>
                <w:lang w:eastAsia="zh-CN"/>
              </w:rPr>
            </w:pPr>
            <w:proofErr w:type="spellStart"/>
            <w:r>
              <w:rPr>
                <w:b/>
                <w:bCs/>
                <w:i/>
                <w:iCs/>
                <w:lang w:eastAsia="zh-CN"/>
              </w:rPr>
              <w:t>affectedCarrierFreqList</w:t>
            </w:r>
            <w:proofErr w:type="spellEnd"/>
          </w:p>
          <w:p w14:paraId="630740DD" w14:textId="77777777" w:rsidR="00240195" w:rsidRDefault="00240195">
            <w:pPr>
              <w:pStyle w:val="TAL"/>
              <w:rPr>
                <w:b/>
                <w:i/>
                <w:noProof/>
                <w:lang w:eastAsia="en-GB"/>
              </w:rPr>
            </w:pPr>
            <w:r>
              <w:rPr>
                <w:lang w:eastAsia="en-GB"/>
              </w:rPr>
              <w:t>Indicates a list of NR carrier frequencies that are affected by IDC problem.</w:t>
            </w:r>
          </w:p>
        </w:tc>
      </w:tr>
      <w:tr w:rsidR="00240195" w14:paraId="3F1995F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C612E" w14:textId="77777777" w:rsidR="00240195" w:rsidRDefault="00240195">
            <w:pPr>
              <w:pStyle w:val="TAL"/>
              <w:rPr>
                <w:b/>
                <w:bCs/>
                <w:i/>
                <w:iCs/>
                <w:lang w:eastAsia="zh-CN"/>
              </w:rPr>
            </w:pPr>
            <w:proofErr w:type="spellStart"/>
            <w:r>
              <w:rPr>
                <w:b/>
                <w:bCs/>
                <w:i/>
                <w:iCs/>
                <w:lang w:eastAsia="zh-CN"/>
              </w:rPr>
              <w:t>affectedCarrierFreqRangeList</w:t>
            </w:r>
            <w:proofErr w:type="spellEnd"/>
          </w:p>
          <w:p w14:paraId="4EF8EFEF" w14:textId="77777777" w:rsidR="00240195" w:rsidRDefault="00240195">
            <w:pPr>
              <w:pStyle w:val="TAL"/>
              <w:rPr>
                <w:b/>
                <w:bCs/>
                <w:i/>
                <w:iCs/>
                <w:lang w:eastAsia="zh-CN"/>
              </w:rPr>
            </w:pPr>
            <w:r>
              <w:rPr>
                <w:lang w:eastAsia="en-GB"/>
              </w:rPr>
              <w:t>Indicates a list of NR carrier frequency ranges that are affected by IDC problem.</w:t>
            </w:r>
          </w:p>
        </w:tc>
      </w:tr>
      <w:tr w:rsidR="00240195" w14:paraId="338D019E"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9A0A87" w14:textId="77777777" w:rsidR="00240195" w:rsidRDefault="00240195">
            <w:pPr>
              <w:pStyle w:val="TAL"/>
              <w:rPr>
                <w:b/>
                <w:bCs/>
                <w:i/>
                <w:iCs/>
                <w:lang w:eastAsia="zh-CN"/>
              </w:rPr>
            </w:pPr>
            <w:proofErr w:type="spellStart"/>
            <w:r>
              <w:rPr>
                <w:b/>
                <w:bCs/>
                <w:i/>
                <w:iCs/>
                <w:lang w:eastAsia="zh-CN"/>
              </w:rPr>
              <w:t>affectedCarrierFreqCombList</w:t>
            </w:r>
            <w:proofErr w:type="spellEnd"/>
          </w:p>
          <w:p w14:paraId="5792BDED" w14:textId="77777777" w:rsidR="00240195" w:rsidRDefault="00240195">
            <w:pPr>
              <w:pStyle w:val="TAL"/>
              <w:rPr>
                <w:b/>
                <w:bCs/>
                <w:i/>
                <w:iCs/>
                <w:lang w:eastAsia="zh-CN"/>
              </w:rPr>
            </w:pPr>
            <w:r>
              <w:rPr>
                <w:lang w:eastAsia="en-GB"/>
              </w:rPr>
              <w:t>Indicates a list of NR carrier frequency combinations that are affected by IDC problems due to Inter-Modulation Distortion and harmonics from NR when configured with UL CA or NR-DC.</w:t>
            </w:r>
          </w:p>
        </w:tc>
      </w:tr>
      <w:tr w:rsidR="00240195" w14:paraId="12FF9FE5"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83E00B" w14:textId="77777777" w:rsidR="00240195" w:rsidRDefault="00240195">
            <w:pPr>
              <w:pStyle w:val="TAL"/>
              <w:rPr>
                <w:b/>
                <w:bCs/>
                <w:i/>
                <w:iCs/>
                <w:lang w:eastAsia="zh-CN"/>
              </w:rPr>
            </w:pPr>
            <w:proofErr w:type="spellStart"/>
            <w:r>
              <w:rPr>
                <w:b/>
                <w:bCs/>
                <w:i/>
                <w:iCs/>
                <w:lang w:eastAsia="zh-CN"/>
              </w:rPr>
              <w:t>affectedCarrierFreqRangeCombList</w:t>
            </w:r>
            <w:proofErr w:type="spellEnd"/>
          </w:p>
          <w:p w14:paraId="3536D113" w14:textId="77777777" w:rsidR="00240195" w:rsidRDefault="00240195">
            <w:pPr>
              <w:pStyle w:val="TAL"/>
              <w:rPr>
                <w:b/>
                <w:bCs/>
                <w:i/>
                <w:iCs/>
                <w:lang w:eastAsia="zh-CN"/>
              </w:rPr>
            </w:pPr>
            <w:r>
              <w:rPr>
                <w:lang w:eastAsia="en-GB"/>
              </w:rPr>
              <w:t>Indicates a list of NR carrier frequency range combinations that are affected by IDC problems due to Inter-Modulation Distortion and harmonics from NR when configured with UL CA or NR-DC</w:t>
            </w:r>
          </w:p>
        </w:tc>
      </w:tr>
      <w:tr w:rsidR="00240195" w14:paraId="022A6AC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5CD6F" w14:textId="77777777" w:rsidR="00240195" w:rsidRDefault="00240195">
            <w:pPr>
              <w:pStyle w:val="TAL"/>
              <w:rPr>
                <w:b/>
                <w:bCs/>
                <w:i/>
                <w:iCs/>
                <w:lang w:eastAsia="zh-CN"/>
              </w:rPr>
            </w:pPr>
            <w:r>
              <w:rPr>
                <w:b/>
                <w:bCs/>
                <w:i/>
                <w:iCs/>
                <w:lang w:eastAsia="zh-CN"/>
              </w:rPr>
              <w:t>bfd-</w:t>
            </w:r>
            <w:proofErr w:type="spellStart"/>
            <w:r>
              <w:rPr>
                <w:b/>
                <w:bCs/>
                <w:i/>
                <w:iCs/>
                <w:lang w:eastAsia="zh-CN"/>
              </w:rPr>
              <w:t>MeasRelaxationState</w:t>
            </w:r>
            <w:proofErr w:type="spellEnd"/>
          </w:p>
          <w:p w14:paraId="3AC712D6" w14:textId="77777777" w:rsidR="00240195" w:rsidRDefault="0024019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+1)-</w:t>
            </w:r>
            <w:proofErr w:type="spellStart"/>
            <w:r>
              <w:rPr>
                <w:lang w:eastAsia="en-GB"/>
              </w:rPr>
              <w:t>th</w:t>
            </w:r>
            <w:proofErr w:type="spellEnd"/>
            <w:r>
              <w:rPr>
                <w:lang w:eastAsia="en-GB"/>
              </w:rPr>
              <w:t xml:space="preserve"> bit, starting from MSB. A bit that is set to 1 indicates that the UE </w:t>
            </w:r>
            <w:r>
              <w:rPr>
                <w:rFonts w:eastAsia="DengXian"/>
                <w:lang w:eastAsia="zh-CN"/>
              </w:rPr>
              <w:t xml:space="preserve">is </w:t>
            </w:r>
            <w:r>
              <w:rPr>
                <w:lang w:eastAsia="en-GB"/>
              </w:rPr>
              <w:t xml:space="preserve">performing BFD measurements relaxation on the serving cell mapped on the bit. A bit that is set to 0 indicates that the UE </w:t>
            </w:r>
            <w:r>
              <w:rPr>
                <w:rFonts w:eastAsia="DengXian"/>
                <w:lang w:eastAsia="zh-CN"/>
              </w:rPr>
              <w:t>is</w:t>
            </w:r>
            <w:r>
              <w:rPr>
                <w:lang w:eastAsia="en-GB"/>
              </w:rPr>
              <w:t xml:space="preserve"> not performing BFD measurements relaxation on the serving cell mapped on the bit.</w:t>
            </w:r>
            <w:r>
              <w:rPr>
                <w:rFonts w:eastAsia="DengXian"/>
                <w:lang w:eastAsia="zh-CN"/>
              </w:rPr>
              <w:t xml:space="preserve"> If a serving cell is not configured to the UE, the corresponding bit is set to 0.</w:t>
            </w:r>
          </w:p>
        </w:tc>
      </w:tr>
      <w:tr w:rsidR="00240195" w14:paraId="17BFE95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4FB96D" w14:textId="77777777" w:rsidR="00240195" w:rsidRDefault="00240195">
            <w:pPr>
              <w:pStyle w:val="TAL"/>
              <w:rPr>
                <w:b/>
                <w:bCs/>
                <w:i/>
                <w:iCs/>
                <w:lang w:eastAsia="zh-CN"/>
              </w:rPr>
            </w:pPr>
            <w:proofErr w:type="spellStart"/>
            <w:r>
              <w:rPr>
                <w:b/>
                <w:bCs/>
                <w:i/>
                <w:iCs/>
                <w:lang w:eastAsia="zh-CN"/>
              </w:rPr>
              <w:t>centerFreq</w:t>
            </w:r>
            <w:proofErr w:type="spellEnd"/>
          </w:p>
          <w:p w14:paraId="7D894F9B" w14:textId="77777777" w:rsidR="00240195" w:rsidRDefault="00240195">
            <w:pPr>
              <w:pStyle w:val="TAL"/>
              <w:rPr>
                <w:b/>
                <w:bCs/>
                <w:i/>
                <w:iCs/>
                <w:lang w:eastAsia="zh-CN"/>
              </w:rPr>
            </w:pPr>
            <w:r>
              <w:rPr>
                <w:lang w:eastAsia="en-GB"/>
              </w:rPr>
              <w:t xml:space="preserve">Indicates the </w:t>
            </w:r>
            <w:proofErr w:type="spellStart"/>
            <w:r>
              <w:rPr>
                <w:lang w:eastAsia="en-GB"/>
              </w:rPr>
              <w:t>center</w:t>
            </w:r>
            <w:proofErr w:type="spellEnd"/>
            <w:r>
              <w:rPr>
                <w:lang w:eastAsia="en-GB"/>
              </w:rPr>
              <w:t xml:space="preserve"> frequency of the carrier frequency range which is affected by the IDC problem.</w:t>
            </w:r>
          </w:p>
        </w:tc>
      </w:tr>
      <w:tr w:rsidR="00240195" w14:paraId="5B0915B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69394" w14:textId="77777777" w:rsidR="00240195" w:rsidRDefault="00240195">
            <w:pPr>
              <w:pStyle w:val="TAL"/>
              <w:rPr>
                <w:b/>
                <w:bCs/>
                <w:i/>
                <w:iCs/>
                <w:lang w:eastAsia="zh-CN"/>
              </w:rPr>
            </w:pPr>
            <w:proofErr w:type="spellStart"/>
            <w:r>
              <w:rPr>
                <w:b/>
                <w:bCs/>
                <w:i/>
                <w:iCs/>
                <w:lang w:eastAsia="zh-CN"/>
              </w:rPr>
              <w:t>cycleLength</w:t>
            </w:r>
            <w:proofErr w:type="spellEnd"/>
          </w:p>
          <w:p w14:paraId="523875B9" w14:textId="77777777" w:rsidR="00240195" w:rsidRDefault="00240195">
            <w:pPr>
              <w:pStyle w:val="TAL"/>
              <w:rPr>
                <w:b/>
                <w:bCs/>
                <w:i/>
                <w:iCs/>
                <w:lang w:eastAsia="zh-CN"/>
              </w:rPr>
            </w:pPr>
            <w:r>
              <w:rPr>
                <w:lang w:eastAsia="en-GB"/>
              </w:rPr>
              <w:t xml:space="preserve">Indicates the UE's preferred </w:t>
            </w:r>
            <w:r>
              <w:rPr>
                <w:lang w:eastAsia="ko-KR"/>
              </w:rPr>
              <w:t>cycle length to resolve the IDC problem</w:t>
            </w:r>
            <w:r>
              <w:rPr>
                <w:lang w:eastAsia="en-GB"/>
              </w:rPr>
              <w:t xml:space="preserve">. Value in </w:t>
            </w:r>
            <w:proofErr w:type="spellStart"/>
            <w:r>
              <w:rPr>
                <w:lang w:eastAsia="en-GB"/>
              </w:rPr>
              <w:t>ms</w:t>
            </w:r>
            <w:proofErr w:type="spellEnd"/>
            <w:r>
              <w:rPr>
                <w:lang w:eastAsia="en-GB"/>
              </w:rPr>
              <w:t xml:space="preserve">. Value </w:t>
            </w:r>
            <w:r>
              <w:rPr>
                <w:i/>
                <w:lang w:eastAsia="en-GB"/>
              </w:rPr>
              <w:t>ms2</w:t>
            </w:r>
            <w:r>
              <w:rPr>
                <w:lang w:eastAsia="en-GB"/>
              </w:rPr>
              <w:t xml:space="preserve"> corresponds to 2 </w:t>
            </w:r>
            <w:proofErr w:type="spellStart"/>
            <w:r>
              <w:rPr>
                <w:lang w:eastAsia="en-GB"/>
              </w:rPr>
              <w:t>ms</w:t>
            </w:r>
            <w:proofErr w:type="spellEnd"/>
            <w:r>
              <w:rPr>
                <w:lang w:eastAsia="en-GB"/>
              </w:rPr>
              <w:t xml:space="preserve">, value </w:t>
            </w:r>
            <w:r>
              <w:rPr>
                <w:i/>
                <w:lang w:eastAsia="en-GB"/>
              </w:rPr>
              <w:t>ms3</w:t>
            </w:r>
            <w:r>
              <w:rPr>
                <w:lang w:eastAsia="en-GB"/>
              </w:rPr>
              <w:t xml:space="preserve"> corresponds to 3 </w:t>
            </w:r>
            <w:proofErr w:type="spellStart"/>
            <w:r>
              <w:rPr>
                <w:lang w:eastAsia="en-GB"/>
              </w:rPr>
              <w:t>ms</w:t>
            </w:r>
            <w:proofErr w:type="spellEnd"/>
            <w:r>
              <w:rPr>
                <w:lang w:eastAsia="en-GB"/>
              </w:rPr>
              <w:t>, and so on.</w:t>
            </w:r>
          </w:p>
        </w:tc>
      </w:tr>
      <w:tr w:rsidR="00240195" w14:paraId="1376E44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21F31" w14:textId="77777777" w:rsidR="00240195" w:rsidRDefault="00240195">
            <w:pPr>
              <w:pStyle w:val="TAL"/>
              <w:rPr>
                <w:szCs w:val="18"/>
                <w:lang w:eastAsia="ko-KR"/>
              </w:rPr>
            </w:pPr>
            <w:proofErr w:type="spellStart"/>
            <w:r>
              <w:rPr>
                <w:b/>
                <w:bCs/>
                <w:i/>
                <w:iCs/>
                <w:lang w:eastAsia="zh-CN"/>
              </w:rPr>
              <w:t>delay</w:t>
            </w:r>
            <w:r>
              <w:rPr>
                <w:b/>
                <w:bCs/>
                <w:i/>
                <w:iCs/>
                <w:lang w:eastAsia="ko-KR"/>
              </w:rPr>
              <w:t>Budget</w:t>
            </w:r>
            <w:r>
              <w:rPr>
                <w:b/>
                <w:bCs/>
                <w:i/>
                <w:iCs/>
                <w:lang w:eastAsia="zh-CN"/>
              </w:rPr>
              <w:t>Report</w:t>
            </w:r>
            <w:proofErr w:type="spellEnd"/>
          </w:p>
          <w:p w14:paraId="2EC33FE4" w14:textId="77777777" w:rsidR="00240195" w:rsidRDefault="00240195">
            <w:pPr>
              <w:pStyle w:val="TAL"/>
              <w:rPr>
                <w:b/>
                <w:i/>
                <w:noProof/>
                <w:lang w:eastAsia="en-GB"/>
              </w:rPr>
            </w:pPr>
            <w:r>
              <w:rPr>
                <w:lang w:eastAsia="en-GB"/>
              </w:rPr>
              <w:t>Indicates the UE-preferred adjustment to connected mode DRX.</w:t>
            </w:r>
          </w:p>
        </w:tc>
      </w:tr>
      <w:tr w:rsidR="00240195" w14:paraId="7E0440D0"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21029D" w14:textId="77777777" w:rsidR="00240195" w:rsidRDefault="00240195">
            <w:pPr>
              <w:pStyle w:val="TAL"/>
              <w:rPr>
                <w:b/>
                <w:i/>
                <w:lang w:eastAsia="en-GB"/>
              </w:rPr>
            </w:pPr>
            <w:proofErr w:type="spellStart"/>
            <w:r>
              <w:rPr>
                <w:b/>
                <w:i/>
                <w:lang w:eastAsia="zh-CN"/>
              </w:rPr>
              <w:t>interferenceDirection</w:t>
            </w:r>
            <w:proofErr w:type="spellEnd"/>
          </w:p>
          <w:p w14:paraId="346E140F" w14:textId="77777777" w:rsidR="00240195" w:rsidRDefault="0024019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240195" w14:paraId="2BE190B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3762B4" w14:textId="77777777" w:rsidR="00240195" w:rsidRDefault="00240195">
            <w:pPr>
              <w:pStyle w:val="TAL"/>
              <w:rPr>
                <w:b/>
                <w:i/>
                <w:lang w:eastAsia="sv-SE"/>
              </w:rPr>
            </w:pPr>
            <w:proofErr w:type="spellStart"/>
            <w:r>
              <w:rPr>
                <w:b/>
                <w:i/>
                <w:lang w:eastAsia="sv-SE"/>
              </w:rPr>
              <w:t>minSchedulingOffsetPreference</w:t>
            </w:r>
            <w:proofErr w:type="spellEnd"/>
          </w:p>
          <w:p w14:paraId="5BD23FAC" w14:textId="77777777" w:rsidR="00240195" w:rsidRDefault="00240195">
            <w:pPr>
              <w:pStyle w:val="TAL"/>
              <w:rPr>
                <w:b/>
                <w:bCs/>
                <w:i/>
                <w:iCs/>
                <w:lang w:eastAsia="zh-CN"/>
              </w:rPr>
            </w:pPr>
            <w:r>
              <w:rPr>
                <w:lang w:eastAsia="sv-SE"/>
              </w:rPr>
              <w:t xml:space="preserve">Indicates the UE's preferences on </w:t>
            </w:r>
            <w:proofErr w:type="spellStart"/>
            <w:r>
              <w:rPr>
                <w:i/>
                <w:lang w:eastAsia="sv-SE"/>
              </w:rPr>
              <w:t>minimumSchedulingOffset</w:t>
            </w:r>
            <w:proofErr w:type="spellEnd"/>
            <w:r>
              <w:rPr>
                <w:lang w:eastAsia="sv-SE"/>
              </w:rPr>
              <w:t xml:space="preserve"> of cross-slot scheduling for power saving.</w:t>
            </w:r>
          </w:p>
        </w:tc>
      </w:tr>
      <w:tr w:rsidR="00240195" w14:paraId="4FF2B88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7A61AE" w14:textId="77777777" w:rsidR="00240195" w:rsidRDefault="00240195">
            <w:pPr>
              <w:pStyle w:val="TAL"/>
              <w:rPr>
                <w:b/>
                <w:bCs/>
                <w:i/>
                <w:iCs/>
                <w:lang w:eastAsia="sv-SE"/>
              </w:rPr>
            </w:pPr>
            <w:proofErr w:type="spellStart"/>
            <w:r>
              <w:rPr>
                <w:b/>
                <w:bCs/>
                <w:i/>
                <w:iCs/>
                <w:lang w:eastAsia="sv-SE"/>
              </w:rPr>
              <w:t>minSchedulingOffsetPreferenceExt</w:t>
            </w:r>
            <w:proofErr w:type="spellEnd"/>
          </w:p>
          <w:p w14:paraId="7D01FA78" w14:textId="77777777" w:rsidR="00240195" w:rsidRDefault="00240195">
            <w:pPr>
              <w:pStyle w:val="TAL"/>
              <w:rPr>
                <w:bCs/>
                <w:iCs/>
                <w:lang w:eastAsia="zh-CN"/>
              </w:rPr>
            </w:pPr>
            <w:r>
              <w:rPr>
                <w:lang w:eastAsia="sv-SE"/>
              </w:rPr>
              <w:t xml:space="preserve">Indicates the UE's preferences on </w:t>
            </w:r>
            <w:proofErr w:type="spellStart"/>
            <w:r>
              <w:rPr>
                <w:i/>
                <w:iCs/>
                <w:lang w:eastAsia="sv-SE"/>
              </w:rPr>
              <w:t>minimumSchedulingOffset</w:t>
            </w:r>
            <w:proofErr w:type="spellEnd"/>
            <w:r>
              <w:rPr>
                <w:lang w:eastAsia="sv-SE"/>
              </w:rPr>
              <w:t xml:space="preserve"> of cross-slot scheduling for power saving for SCS 480 kHz and/or 960 kHz.</w:t>
            </w:r>
          </w:p>
        </w:tc>
      </w:tr>
      <w:tr w:rsidR="00240195" w14:paraId="0B7410E5"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D8196" w14:textId="77777777" w:rsidR="00240195" w:rsidRDefault="00240195">
            <w:pPr>
              <w:pStyle w:val="TAL"/>
              <w:rPr>
                <w:b/>
                <w:bCs/>
                <w:i/>
                <w:iCs/>
              </w:rPr>
            </w:pPr>
            <w:r>
              <w:rPr>
                <w:b/>
                <w:bCs/>
                <w:i/>
                <w:iCs/>
              </w:rPr>
              <w:t>multiRx-PreferenceFR2</w:t>
            </w:r>
          </w:p>
          <w:p w14:paraId="0E8124F9" w14:textId="77777777" w:rsidR="00240195" w:rsidRDefault="00240195">
            <w:pPr>
              <w:pStyle w:val="TAL"/>
              <w:rPr>
                <w:b/>
                <w:bCs/>
                <w:i/>
                <w:iCs/>
                <w:lang w:eastAsia="sv-SE"/>
              </w:rPr>
            </w:pPr>
            <w:r>
              <w:rPr>
                <w:lang w:eastAsia="en-GB"/>
              </w:rPr>
              <w:t xml:space="preserve">Indicates the UE's preference </w:t>
            </w:r>
            <w:r>
              <w:rPr>
                <w:lang w:eastAsia="zh-CN"/>
              </w:rPr>
              <w:t>on single FR2 Rx operation to address overheating or power saving. This field is allowed to be reported only when UE is configured with serving cells operating on FR2.</w:t>
            </w:r>
          </w:p>
        </w:tc>
      </w:tr>
      <w:tr w:rsidR="00240195" w14:paraId="7A1BF848"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8C9A6" w14:textId="77777777" w:rsidR="00240195" w:rsidRDefault="00240195">
            <w:pPr>
              <w:pStyle w:val="TAL"/>
              <w:rPr>
                <w:b/>
                <w:i/>
                <w:lang w:eastAsia="sv-SE"/>
              </w:rPr>
            </w:pPr>
            <w:proofErr w:type="spellStart"/>
            <w:r>
              <w:rPr>
                <w:b/>
                <w:i/>
                <w:lang w:eastAsia="sv-SE"/>
              </w:rPr>
              <w:lastRenderedPageBreak/>
              <w:t>musim-AffectedBandsList</w:t>
            </w:r>
            <w:proofErr w:type="spellEnd"/>
          </w:p>
          <w:p w14:paraId="121CE8CF" w14:textId="77777777" w:rsidR="00240195" w:rsidRDefault="00240195">
            <w:pPr>
              <w:pStyle w:val="TAL"/>
              <w:rPr>
                <w:b/>
                <w:bCs/>
                <w:i/>
                <w:iCs/>
              </w:rPr>
            </w:pPr>
            <w:r>
              <w:rPr>
                <w:lang w:eastAsia="sv-SE"/>
              </w:rPr>
              <w:t>Indicates the UE's preference on the band(s) and/or combination(s) of bands with restricted capability for MUSIM operation.</w:t>
            </w:r>
            <w:r>
              <w:rPr>
                <w:rFonts w:eastAsia="DengXian" w:cs="Arial"/>
                <w:szCs w:val="18"/>
                <w:lang w:eastAsia="zh-CN"/>
              </w:rPr>
              <w:t xml:space="preserve"> </w:t>
            </w:r>
            <w:r>
              <w:rPr>
                <w:rFonts w:cs="Arial"/>
                <w:szCs w:val="18"/>
                <w:lang w:eastAsia="sv-SE"/>
              </w:rPr>
              <w:t xml:space="preserve">UE explicitly indicates each band and each combination of bands </w:t>
            </w:r>
            <w:r>
              <w:rPr>
                <w:rFonts w:eastAsia="DengXian" w:cs="Arial"/>
                <w:szCs w:val="18"/>
                <w:lang w:eastAsia="zh-CN"/>
              </w:rPr>
              <w:t>that are</w:t>
            </w:r>
            <w:r>
              <w:rPr>
                <w:rFonts w:cs="Arial"/>
                <w:szCs w:val="18"/>
                <w:lang w:eastAsia="sv-SE"/>
              </w:rPr>
              <w:t xml:space="preserve"> affected. </w:t>
            </w:r>
            <w:r>
              <w:rPr>
                <w:rFonts w:eastAsia="DengXian" w:cs="Arial"/>
                <w:szCs w:val="18"/>
                <w:lang w:eastAsia="zh-CN"/>
              </w:rPr>
              <w:t xml:space="preserve">The </w:t>
            </w:r>
            <w:r>
              <w:rPr>
                <w:rFonts w:cs="Arial"/>
                <w:szCs w:val="18"/>
                <w:lang w:eastAsia="sv-SE"/>
              </w:rPr>
              <w:t xml:space="preserve">Network should </w:t>
            </w:r>
            <w:r>
              <w:rPr>
                <w:rFonts w:eastAsia="DengXian" w:cs="Arial"/>
                <w:szCs w:val="18"/>
                <w:lang w:eastAsia="zh-CN"/>
              </w:rPr>
              <w:t>respect</w:t>
            </w:r>
            <w:r>
              <w:rPr>
                <w:rFonts w:cs="Arial"/>
                <w:szCs w:val="18"/>
                <w:lang w:eastAsia="sv-SE"/>
              </w:rPr>
              <w:t xml:space="preserve"> these capability restrictions </w:t>
            </w:r>
            <w:r>
              <w:rPr>
                <w:rFonts w:eastAsia="DengXian" w:cs="Arial"/>
                <w:szCs w:val="18"/>
                <w:lang w:eastAsia="zh-CN"/>
              </w:rPr>
              <w:t>when configuring</w:t>
            </w:r>
            <w:r>
              <w:rPr>
                <w:rFonts w:cs="Arial"/>
                <w:szCs w:val="18"/>
                <w:lang w:eastAsia="sv-SE"/>
              </w:rPr>
              <w:t xml:space="preserve"> the</w:t>
            </w:r>
            <w:r>
              <w:rPr>
                <w:rFonts w:eastAsia="DengXian" w:cs="Arial"/>
                <w:szCs w:val="18"/>
                <w:lang w:eastAsia="zh-CN"/>
              </w:rPr>
              <w:t xml:space="preserve"> UE with bands or</w:t>
            </w:r>
            <w:r>
              <w:rPr>
                <w:rFonts w:cs="Arial"/>
                <w:szCs w:val="18"/>
                <w:lang w:eastAsia="sv-SE"/>
              </w:rPr>
              <w:t xml:space="preserve"> band combinations that contain these bands and/or combination of bands.</w:t>
            </w:r>
            <w:r>
              <w:rPr>
                <w:rFonts w:cs="Arial"/>
                <w:szCs w:val="18"/>
              </w:rPr>
              <w:t xml:space="preserve"> </w:t>
            </w:r>
            <w:r>
              <w:rPr>
                <w:rStyle w:val="cf01"/>
                <w:rFonts w:ascii="Arial" w:hAnsi="Arial" w:cs="Arial"/>
              </w:rPr>
              <w:t xml:space="preserve">Fields </w:t>
            </w:r>
            <w:proofErr w:type="spellStart"/>
            <w:r>
              <w:rPr>
                <w:rStyle w:val="cf11"/>
                <w:rFonts w:ascii="Arial" w:hAnsi="Arial" w:cs="Arial"/>
              </w:rPr>
              <w:t>musim</w:t>
            </w:r>
            <w:proofErr w:type="spellEnd"/>
            <w:r>
              <w:rPr>
                <w:rStyle w:val="cf11"/>
                <w:rFonts w:ascii="Arial" w:hAnsi="Arial" w:cs="Arial"/>
              </w:rPr>
              <w:t>-MIMO-Layers-DL/UL</w:t>
            </w:r>
            <w:r>
              <w:rPr>
                <w:rStyle w:val="cf01"/>
                <w:rFonts w:ascii="Arial" w:hAnsi="Arial" w:cs="Arial"/>
              </w:rPr>
              <w:t xml:space="preserve"> and </w:t>
            </w:r>
            <w:proofErr w:type="spellStart"/>
            <w:r>
              <w:rPr>
                <w:rStyle w:val="cf11"/>
                <w:rFonts w:ascii="Arial" w:hAnsi="Arial" w:cs="Arial"/>
              </w:rPr>
              <w:t>musim</w:t>
            </w:r>
            <w:proofErr w:type="spellEnd"/>
            <w:r>
              <w:rPr>
                <w:rStyle w:val="cf11"/>
                <w:rFonts w:ascii="Arial" w:hAnsi="Arial" w:cs="Arial"/>
              </w:rPr>
              <w:t>-</w:t>
            </w:r>
            <w:proofErr w:type="spellStart"/>
            <w:r>
              <w:rPr>
                <w:rStyle w:val="cf11"/>
                <w:rFonts w:ascii="Arial" w:hAnsi="Arial" w:cs="Arial"/>
              </w:rPr>
              <w:t>SupportedBandwidth</w:t>
            </w:r>
            <w:proofErr w:type="spellEnd"/>
            <w:r>
              <w:rPr>
                <w:rStyle w:val="cf11"/>
                <w:rFonts w:ascii="Arial" w:hAnsi="Arial" w:cs="Arial"/>
              </w:rPr>
              <w:t>-DL/UL</w:t>
            </w:r>
            <w:r>
              <w:rPr>
                <w:rStyle w:val="cf01"/>
                <w:rFonts w:ascii="Arial" w:hAnsi="Arial" w:cs="Arial"/>
              </w:rPr>
              <w:t xml:space="preserve"> indicate the max number of MIMO layers and max bandwidth on each CC of the band</w:t>
            </w:r>
            <w:r>
              <w:rPr>
                <w:rStyle w:val="cf01"/>
                <w:rFonts w:ascii="Arial" w:eastAsia="DengXian" w:hAnsi="Arial" w:cs="Arial"/>
                <w:lang w:eastAsia="zh-CN"/>
              </w:rPr>
              <w:t>, respectively</w:t>
            </w:r>
            <w:r>
              <w:rPr>
                <w:rFonts w:cs="Arial"/>
                <w:szCs w:val="18"/>
                <w:lang w:eastAsia="sv-SE"/>
              </w:rPr>
              <w:t>. The band(s) and/or combination(s) of bands is a subset of the band combination(s) in UE capability</w:t>
            </w:r>
            <w:r>
              <w:t xml:space="preserve">, and the </w:t>
            </w:r>
            <w:proofErr w:type="spellStart"/>
            <w:r>
              <w:rPr>
                <w:i/>
              </w:rPr>
              <w:t>musim</w:t>
            </w:r>
            <w:proofErr w:type="spellEnd"/>
            <w:r>
              <w:rPr>
                <w:i/>
              </w:rPr>
              <w:t>-MIMO-Layers-DL/UL</w:t>
            </w:r>
            <w:r>
              <w:t xml:space="preserve"> and </w:t>
            </w:r>
            <w:proofErr w:type="spellStart"/>
            <w:r>
              <w:rPr>
                <w:i/>
              </w:rPr>
              <w:t>musim</w:t>
            </w:r>
            <w:proofErr w:type="spellEnd"/>
            <w:r>
              <w:rPr>
                <w:i/>
              </w:rPr>
              <w:t>-</w:t>
            </w:r>
            <w:proofErr w:type="spellStart"/>
            <w:r>
              <w:rPr>
                <w:i/>
              </w:rPr>
              <w:t>SupportedBandwidth</w:t>
            </w:r>
            <w:proofErr w:type="spellEnd"/>
            <w:r>
              <w:rPr>
                <w:i/>
              </w:rPr>
              <w:t>-DL/UL</w:t>
            </w:r>
            <w:r>
              <w:t xml:space="preserve"> range up to the concerned capability of band(s) and/or combination(s) of bands in UE capability</w:t>
            </w:r>
            <w:r>
              <w:rPr>
                <w:rFonts w:cs="Arial"/>
                <w:szCs w:val="18"/>
                <w:lang w:eastAsia="sv-SE"/>
              </w:rPr>
              <w:t>.</w:t>
            </w:r>
          </w:p>
        </w:tc>
      </w:tr>
      <w:tr w:rsidR="00240195" w14:paraId="527A1002"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10CD02" w14:textId="77777777" w:rsidR="00240195" w:rsidRDefault="00240195">
            <w:pPr>
              <w:pStyle w:val="TAL"/>
              <w:rPr>
                <w:b/>
                <w:i/>
                <w:lang w:eastAsia="sv-SE"/>
              </w:rPr>
            </w:pPr>
            <w:proofErr w:type="spellStart"/>
            <w:r>
              <w:rPr>
                <w:b/>
                <w:i/>
                <w:lang w:eastAsia="sv-SE"/>
              </w:rPr>
              <w:t>musim-AvoidedBandsList</w:t>
            </w:r>
            <w:proofErr w:type="spellEnd"/>
          </w:p>
          <w:p w14:paraId="05957A1B" w14:textId="77777777" w:rsidR="00240195" w:rsidRDefault="00240195">
            <w:pPr>
              <w:pStyle w:val="TAL"/>
              <w:rPr>
                <w:b/>
                <w:bCs/>
                <w:i/>
                <w:iCs/>
              </w:rPr>
            </w:pPr>
            <w:r>
              <w:rPr>
                <w:lang w:eastAsia="sv-SE"/>
              </w:rPr>
              <w:t>Indicates the UE's preference on band(s) and/or combination(s) of bands to be avoided f</w:t>
            </w:r>
            <w:r>
              <w:rPr>
                <w:bCs/>
                <w:iCs/>
              </w:rPr>
              <w:t>or MUSIM purpose.</w:t>
            </w:r>
            <w:r>
              <w:t xml:space="preserve"> UE explicitly indicates each band and each combination of </w:t>
            </w:r>
            <w:r>
              <w:rPr>
                <w:lang w:eastAsia="sv-SE"/>
              </w:rPr>
              <w:t xml:space="preserve">bands to be avoided. </w:t>
            </w:r>
            <w:r>
              <w:rPr>
                <w:rFonts w:eastAsia="DengXian" w:cs="Arial"/>
                <w:szCs w:val="18"/>
                <w:lang w:eastAsia="zh-CN"/>
              </w:rPr>
              <w:t xml:space="preserve">The </w:t>
            </w:r>
            <w:r>
              <w:rPr>
                <w:rFonts w:cs="Arial"/>
                <w:szCs w:val="18"/>
                <w:lang w:eastAsia="sv-SE"/>
              </w:rPr>
              <w:t xml:space="preserve">Network should </w:t>
            </w:r>
            <w:r>
              <w:rPr>
                <w:rFonts w:eastAsia="DengXian" w:cs="Arial"/>
                <w:szCs w:val="18"/>
                <w:lang w:eastAsia="zh-CN"/>
              </w:rPr>
              <w:t>respect</w:t>
            </w:r>
            <w:r>
              <w:rPr>
                <w:rFonts w:cs="Arial"/>
                <w:szCs w:val="18"/>
                <w:lang w:eastAsia="sv-SE"/>
              </w:rPr>
              <w:t xml:space="preserve"> these capability restrictions </w:t>
            </w:r>
            <w:r>
              <w:rPr>
                <w:rFonts w:eastAsia="DengXian" w:cs="Arial"/>
                <w:szCs w:val="18"/>
                <w:lang w:eastAsia="zh-CN"/>
              </w:rPr>
              <w:t>when configuring</w:t>
            </w:r>
            <w:r>
              <w:rPr>
                <w:rFonts w:cs="Arial"/>
                <w:szCs w:val="18"/>
                <w:lang w:eastAsia="sv-SE"/>
              </w:rPr>
              <w:t xml:space="preserve"> the</w:t>
            </w:r>
            <w:r>
              <w:rPr>
                <w:rFonts w:eastAsia="DengXian" w:cs="Arial"/>
                <w:szCs w:val="18"/>
                <w:lang w:eastAsia="zh-CN"/>
              </w:rPr>
              <w:t xml:space="preserve"> UE with</w:t>
            </w:r>
            <w:r>
              <w:rPr>
                <w:rFonts w:cs="Arial"/>
                <w:szCs w:val="18"/>
                <w:lang w:eastAsia="sv-SE"/>
              </w:rPr>
              <w:t xml:space="preserve"> </w:t>
            </w:r>
            <w:r>
              <w:rPr>
                <w:rFonts w:eastAsia="DengXian" w:cs="Arial"/>
                <w:szCs w:val="18"/>
                <w:lang w:eastAsia="zh-CN"/>
              </w:rPr>
              <w:t xml:space="preserve">bands or </w:t>
            </w:r>
            <w:r>
              <w:rPr>
                <w:rFonts w:cs="Arial"/>
                <w:szCs w:val="18"/>
                <w:lang w:eastAsia="sv-SE"/>
              </w:rPr>
              <w:t>band combinations that contain these bands and/or combination of bands. The band(s) and/or combination(s) of bands is a subset of the band combination(s) in UE capability.</w:t>
            </w:r>
          </w:p>
        </w:tc>
      </w:tr>
      <w:tr w:rsidR="00240195" w14:paraId="432A469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51164" w14:textId="77777777" w:rsidR="00240195" w:rsidRDefault="00240195">
            <w:pPr>
              <w:pStyle w:val="TAL"/>
              <w:rPr>
                <w:rFonts w:eastAsia="DengXian"/>
                <w:b/>
                <w:i/>
                <w:lang w:eastAsia="zh-CN"/>
              </w:rPr>
            </w:pPr>
            <w:proofErr w:type="spellStart"/>
            <w:r>
              <w:rPr>
                <w:b/>
                <w:i/>
                <w:lang w:eastAsia="sv-SE"/>
              </w:rPr>
              <w:t>musim-</w:t>
            </w:r>
            <w:r>
              <w:rPr>
                <w:rFonts w:eastAsia="DengXian"/>
                <w:b/>
                <w:i/>
                <w:lang w:eastAsia="zh-CN"/>
              </w:rPr>
              <w:t>bandEntryIndex</w:t>
            </w:r>
            <w:proofErr w:type="spellEnd"/>
          </w:p>
          <w:p w14:paraId="3638FC0D" w14:textId="77777777" w:rsidR="00240195" w:rsidRDefault="00240195">
            <w:pPr>
              <w:pStyle w:val="TAL"/>
              <w:rPr>
                <w:b/>
                <w:i/>
                <w:lang w:eastAsia="sv-SE"/>
              </w:rPr>
            </w:pPr>
            <w:r>
              <w:rPr>
                <w:rFonts w:eastAsia="DengXian"/>
                <w:lang w:eastAsia="zh-CN"/>
              </w:rPr>
              <w:t xml:space="preserve">Indicates an NR band by referring to the position of a band entry in </w:t>
            </w:r>
            <w:proofErr w:type="spellStart"/>
            <w:r>
              <w:rPr>
                <w:rFonts w:eastAsia="DengXian"/>
                <w:i/>
                <w:iCs/>
                <w:lang w:eastAsia="zh-CN"/>
              </w:rPr>
              <w:t>musim-CandidateBandList</w:t>
            </w:r>
            <w:proofErr w:type="spellEnd"/>
            <w:r>
              <w:rPr>
                <w:rFonts w:eastAsia="DengXian"/>
                <w:lang w:eastAsia="zh-CN"/>
              </w:rPr>
              <w:t xml:space="preserve"> IE. Value 1 identifies the first band in the </w:t>
            </w:r>
            <w:proofErr w:type="spellStart"/>
            <w:r>
              <w:rPr>
                <w:rFonts w:eastAsia="DengXian"/>
                <w:i/>
                <w:iCs/>
                <w:lang w:eastAsia="zh-CN"/>
              </w:rPr>
              <w:t>musim-CandidateBandList</w:t>
            </w:r>
            <w:proofErr w:type="spellEnd"/>
            <w:r>
              <w:rPr>
                <w:rFonts w:eastAsia="DengXian"/>
                <w:lang w:eastAsia="zh-CN"/>
              </w:rPr>
              <w:t xml:space="preserve"> IE, value 2 identifies the second band in the </w:t>
            </w:r>
            <w:proofErr w:type="spellStart"/>
            <w:r>
              <w:rPr>
                <w:rFonts w:eastAsia="DengXian"/>
                <w:i/>
                <w:iCs/>
                <w:lang w:eastAsia="zh-CN"/>
              </w:rPr>
              <w:t>musim-CandidateBandList</w:t>
            </w:r>
            <w:proofErr w:type="spellEnd"/>
            <w:r>
              <w:rPr>
                <w:rFonts w:eastAsia="DengXian"/>
                <w:lang w:eastAsia="zh-CN"/>
              </w:rPr>
              <w:t xml:space="preserve"> IE, and so on.</w:t>
            </w:r>
          </w:p>
        </w:tc>
      </w:tr>
      <w:tr w:rsidR="00240195" w14:paraId="625645B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27D06" w14:textId="77777777" w:rsidR="00240195" w:rsidRDefault="00240195">
            <w:pPr>
              <w:pStyle w:val="TAL"/>
              <w:rPr>
                <w:b/>
                <w:i/>
                <w:lang w:eastAsia="sv-SE"/>
              </w:rPr>
            </w:pPr>
            <w:proofErr w:type="spellStart"/>
            <w:r>
              <w:rPr>
                <w:b/>
                <w:i/>
                <w:lang w:eastAsia="sv-SE"/>
              </w:rPr>
              <w:t>musim-CapabilityRestricted</w:t>
            </w:r>
            <w:proofErr w:type="spellEnd"/>
          </w:p>
          <w:p w14:paraId="56E3202D" w14:textId="77777777" w:rsidR="00240195" w:rsidRDefault="00240195">
            <w:pPr>
              <w:pStyle w:val="TAL"/>
              <w:rPr>
                <w:b/>
                <w:bCs/>
                <w:i/>
                <w:iCs/>
              </w:rPr>
            </w:pPr>
            <w:r>
              <w:rPr>
                <w:lang w:eastAsia="sv-SE"/>
              </w:rPr>
              <w:t>Indicates the UE's preference on the temporary capability restriction on the band for MUSIM operation.</w:t>
            </w:r>
          </w:p>
        </w:tc>
      </w:tr>
      <w:tr w:rsidR="00240195" w14:paraId="0246893E"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BEA3B4" w14:textId="77777777" w:rsidR="00240195" w:rsidRDefault="00240195">
            <w:pPr>
              <w:pStyle w:val="TAL"/>
              <w:rPr>
                <w:b/>
                <w:bCs/>
                <w:i/>
                <w:iCs/>
                <w:lang w:eastAsia="sv-SE"/>
              </w:rPr>
            </w:pPr>
            <w:proofErr w:type="spellStart"/>
            <w:r>
              <w:rPr>
                <w:b/>
                <w:bCs/>
                <w:i/>
                <w:iCs/>
                <w:lang w:eastAsia="sv-SE"/>
              </w:rPr>
              <w:t>musim-CapRestriction</w:t>
            </w:r>
            <w:proofErr w:type="spellEnd"/>
          </w:p>
          <w:p w14:paraId="069AF8C6" w14:textId="77777777" w:rsidR="00240195" w:rsidRDefault="00240195">
            <w:pPr>
              <w:pStyle w:val="TAL"/>
              <w:rPr>
                <w:b/>
                <w:i/>
                <w:lang w:eastAsia="sv-SE"/>
              </w:rPr>
            </w:pPr>
            <w:r>
              <w:rPr>
                <w:lang w:eastAsia="zh-CN"/>
              </w:rPr>
              <w:t xml:space="preserve">Indicates the UE's preference on </w:t>
            </w:r>
            <w:bookmarkStart w:id="25" w:name="OLE_LINK14"/>
            <w:proofErr w:type="spellStart"/>
            <w:r>
              <w:rPr>
                <w:lang w:eastAsia="zh-CN"/>
              </w:rPr>
              <w:t>SCell</w:t>
            </w:r>
            <w:proofErr w:type="spellEnd"/>
            <w:r>
              <w:rPr>
                <w:lang w:eastAsia="zh-CN"/>
              </w:rPr>
              <w:t xml:space="preserve">(s) </w:t>
            </w:r>
            <w:bookmarkEnd w:id="25"/>
            <w:r>
              <w:rPr>
                <w:lang w:eastAsia="zh-CN"/>
              </w:rPr>
              <w:t xml:space="preserve">or </w:t>
            </w:r>
            <w:proofErr w:type="spellStart"/>
            <w:r>
              <w:rPr>
                <w:lang w:eastAsia="zh-CN"/>
              </w:rPr>
              <w:t>PSCell</w:t>
            </w:r>
            <w:proofErr w:type="spellEnd"/>
            <w:r>
              <w:rPr>
                <w:lang w:eastAsia="zh-CN"/>
              </w:rPr>
              <w:t xml:space="preserve"> to be released, serving cell(s) with restricted capability, band(s) or combination(s) of bands with restricted capability, or band(s) or band combination(s) to be avoided for UE temporary capabilities restriction.</w:t>
            </w:r>
          </w:p>
        </w:tc>
      </w:tr>
      <w:tr w:rsidR="00240195" w14:paraId="4A8177E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BC3AC" w14:textId="77777777" w:rsidR="00240195" w:rsidRDefault="00240195">
            <w:pPr>
              <w:pStyle w:val="TAL"/>
              <w:rPr>
                <w:b/>
                <w:i/>
              </w:rPr>
            </w:pPr>
            <w:proofErr w:type="spellStart"/>
            <w:r>
              <w:rPr>
                <w:b/>
                <w:i/>
              </w:rPr>
              <w:t>musim</w:t>
            </w:r>
            <w:proofErr w:type="spellEnd"/>
            <w:r>
              <w:rPr>
                <w:b/>
                <w:i/>
              </w:rPr>
              <w:t>-Cell-SCG-</w:t>
            </w:r>
            <w:proofErr w:type="spellStart"/>
            <w:r>
              <w:rPr>
                <w:b/>
                <w:i/>
              </w:rPr>
              <w:t>ToRelease</w:t>
            </w:r>
            <w:proofErr w:type="spellEnd"/>
          </w:p>
          <w:p w14:paraId="495E8783" w14:textId="77777777" w:rsidR="00240195" w:rsidRDefault="00240195">
            <w:pPr>
              <w:pStyle w:val="TAL"/>
              <w:rPr>
                <w:b/>
                <w:i/>
              </w:rPr>
            </w:pPr>
            <w:r>
              <w:t xml:space="preserve">Indicates the UE's preference on any serving cell(s), except for </w:t>
            </w:r>
            <w:proofErr w:type="spellStart"/>
            <w:r>
              <w:t>Pcell</w:t>
            </w:r>
            <w:proofErr w:type="spellEnd"/>
            <w:r>
              <w:t>, an</w:t>
            </w:r>
            <w:r>
              <w:rPr>
                <w:rFonts w:cs="Arial"/>
                <w:szCs w:val="18"/>
              </w:rPr>
              <w:t>d/or SCG to be released</w:t>
            </w:r>
            <w:r>
              <w:rPr>
                <w:rFonts w:cs="Arial"/>
                <w:i/>
                <w:szCs w:val="18"/>
              </w:rPr>
              <w:t xml:space="preserve"> </w:t>
            </w:r>
            <w:r>
              <w:rPr>
                <w:rFonts w:eastAsia="SimSun" w:cs="Arial"/>
                <w:szCs w:val="18"/>
              </w:rPr>
              <w:t>for MUSIM operation</w:t>
            </w:r>
            <w:r>
              <w:rPr>
                <w:rFonts w:cs="Arial"/>
                <w:szCs w:val="18"/>
              </w:rPr>
              <w:t>.</w:t>
            </w:r>
          </w:p>
        </w:tc>
      </w:tr>
      <w:tr w:rsidR="00240195" w14:paraId="70900469"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154B8" w14:textId="77777777" w:rsidR="00240195" w:rsidRDefault="00240195">
            <w:pPr>
              <w:pStyle w:val="TAL"/>
              <w:rPr>
                <w:b/>
                <w:i/>
              </w:rPr>
            </w:pPr>
            <w:proofErr w:type="spellStart"/>
            <w:r>
              <w:rPr>
                <w:b/>
                <w:i/>
              </w:rPr>
              <w:t>musim-CellToAffectList</w:t>
            </w:r>
            <w:proofErr w:type="spellEnd"/>
          </w:p>
          <w:p w14:paraId="567C1074" w14:textId="77777777" w:rsidR="00240195" w:rsidRDefault="00240195">
            <w:pPr>
              <w:pStyle w:val="TAL"/>
              <w:rPr>
                <w:b/>
                <w:bCs/>
                <w:i/>
                <w:iCs/>
              </w:rPr>
            </w:pPr>
            <w:r>
              <w:rPr>
                <w:lang w:eastAsia="sv-SE"/>
              </w:rPr>
              <w:t>Indicates the UE's preference on the temporary capability restriction on the serving cell(s) for MUSIM operation</w:t>
            </w:r>
            <w:r>
              <w:t>.</w:t>
            </w:r>
          </w:p>
        </w:tc>
      </w:tr>
      <w:tr w:rsidR="00240195" w14:paraId="6921CAE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61AEA" w14:textId="77777777" w:rsidR="00240195" w:rsidRDefault="00240195">
            <w:pPr>
              <w:pStyle w:val="TAL"/>
              <w:rPr>
                <w:rFonts w:eastAsia="DengXian"/>
                <w:b/>
                <w:i/>
                <w:lang w:eastAsia="zh-CN"/>
              </w:rPr>
            </w:pPr>
            <w:proofErr w:type="spellStart"/>
            <w:r>
              <w:rPr>
                <w:b/>
                <w:i/>
              </w:rPr>
              <w:t>musim-</w:t>
            </w:r>
            <w:r>
              <w:rPr>
                <w:rFonts w:eastAsia="DengXian"/>
                <w:b/>
                <w:i/>
                <w:lang w:eastAsia="zh-CN"/>
              </w:rPr>
              <w:t>CellToRelease</w:t>
            </w:r>
            <w:proofErr w:type="spellEnd"/>
          </w:p>
          <w:p w14:paraId="65437D10" w14:textId="77777777" w:rsidR="00240195" w:rsidRDefault="00240195">
            <w:pPr>
              <w:pStyle w:val="TAL"/>
              <w:rPr>
                <w:b/>
                <w:i/>
              </w:rPr>
            </w:pPr>
            <w:r>
              <w:rPr>
                <w:lang w:eastAsia="sv-SE"/>
              </w:rPr>
              <w:t xml:space="preserve">Indicates the UE's preference on the temporary capability restriction on the serving cell(s) </w:t>
            </w:r>
            <w:r>
              <w:rPr>
                <w:rFonts w:eastAsia="DengXian"/>
                <w:lang w:eastAsia="zh-CN"/>
              </w:rPr>
              <w:t xml:space="preserve">to release, except </w:t>
            </w:r>
            <w:proofErr w:type="spellStart"/>
            <w:r>
              <w:rPr>
                <w:rFonts w:eastAsia="DengXian"/>
                <w:lang w:eastAsia="zh-CN"/>
              </w:rPr>
              <w:t>PCell</w:t>
            </w:r>
            <w:proofErr w:type="spellEnd"/>
            <w:r>
              <w:rPr>
                <w:rFonts w:eastAsia="DengXian"/>
                <w:lang w:eastAsia="zh-CN"/>
              </w:rPr>
              <w:t xml:space="preserve">, </w:t>
            </w:r>
            <w:r>
              <w:rPr>
                <w:lang w:eastAsia="sv-SE"/>
              </w:rPr>
              <w:t>for MUSIM operation</w:t>
            </w:r>
            <w:r>
              <w:t>.</w:t>
            </w:r>
          </w:p>
        </w:tc>
      </w:tr>
      <w:tr w:rsidR="00240195" w14:paraId="68782B86"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71853D" w14:textId="77777777" w:rsidR="00240195" w:rsidRDefault="00240195">
            <w:pPr>
              <w:pStyle w:val="TAL"/>
              <w:rPr>
                <w:b/>
                <w:i/>
                <w:lang w:eastAsia="sv-SE"/>
              </w:rPr>
            </w:pPr>
            <w:proofErr w:type="spellStart"/>
            <w:r>
              <w:rPr>
                <w:b/>
                <w:i/>
                <w:lang w:eastAsia="sv-SE"/>
              </w:rPr>
              <w:t>musim-GapKeepPreference</w:t>
            </w:r>
            <w:proofErr w:type="spellEnd"/>
          </w:p>
          <w:p w14:paraId="2E114B08" w14:textId="77777777" w:rsidR="00240195" w:rsidRDefault="00240195">
            <w:pPr>
              <w:pStyle w:val="TAL"/>
              <w:rPr>
                <w:b/>
                <w:bCs/>
                <w:i/>
                <w:iCs/>
              </w:rPr>
            </w:pPr>
            <w:r>
              <w:rPr>
                <w:bCs/>
                <w:iCs/>
                <w:lang w:eastAsia="sv-SE"/>
              </w:rPr>
              <w:t>Indicates the UE's preference to keep all colliding gaps for requested MUSIM gap(s). If the field is absent, the colliding MUSIM gaps with lower priority shall be dropped as specified in TS 38.133 [14].</w:t>
            </w:r>
          </w:p>
        </w:tc>
      </w:tr>
      <w:tr w:rsidR="00240195" w14:paraId="33F2372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AA7AB" w14:textId="77777777" w:rsidR="00240195" w:rsidRDefault="00240195">
            <w:pPr>
              <w:pStyle w:val="TAL"/>
              <w:rPr>
                <w:b/>
                <w:i/>
                <w:lang w:eastAsia="sv-SE"/>
              </w:rPr>
            </w:pPr>
            <w:proofErr w:type="spellStart"/>
            <w:r>
              <w:rPr>
                <w:b/>
                <w:i/>
                <w:lang w:eastAsia="sv-SE"/>
              </w:rPr>
              <w:t>musim-GapPreferenceList</w:t>
            </w:r>
            <w:proofErr w:type="spellEnd"/>
          </w:p>
          <w:p w14:paraId="306F2BDB" w14:textId="77777777" w:rsidR="00240195" w:rsidRDefault="00240195">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240195" w14:paraId="6D59E023"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A3DF6" w14:textId="77777777" w:rsidR="00240195" w:rsidRDefault="00240195">
            <w:pPr>
              <w:pStyle w:val="TAL"/>
              <w:rPr>
                <w:b/>
                <w:i/>
              </w:rPr>
            </w:pPr>
            <w:proofErr w:type="spellStart"/>
            <w:r>
              <w:rPr>
                <w:b/>
                <w:i/>
              </w:rPr>
              <w:t>musim-GapPriorityPreferenceList</w:t>
            </w:r>
            <w:proofErr w:type="spellEnd"/>
          </w:p>
          <w:p w14:paraId="4B67F70F" w14:textId="77777777" w:rsidR="00240195" w:rsidRDefault="00240195">
            <w:pPr>
              <w:pStyle w:val="TAL"/>
              <w:rPr>
                <w:bCs/>
                <w:iCs/>
              </w:rPr>
            </w:pPr>
            <w:r>
              <w:rPr>
                <w:bCs/>
                <w:iCs/>
              </w:rPr>
              <w:t xml:space="preserve">Indicates the UE's MUSIM gap priority preference for periodic MUSIM gaps </w:t>
            </w:r>
            <w:r>
              <w:rPr>
                <w:rFonts w:eastAsia="Malgun Gothic"/>
              </w:rPr>
              <w:t>as specified in TS 38.133</w:t>
            </w:r>
            <w:r>
              <w:rPr>
                <w:bCs/>
                <w:iCs/>
                <w:lang w:eastAsia="sv-SE"/>
              </w:rPr>
              <w:t>[14]</w:t>
            </w:r>
            <w:r>
              <w:rPr>
                <w:bCs/>
                <w:iCs/>
              </w:rPr>
              <w:t>.</w:t>
            </w:r>
          </w:p>
          <w:p w14:paraId="6E7DDB7B" w14:textId="77777777" w:rsidR="00240195" w:rsidRDefault="00240195">
            <w:pPr>
              <w:pStyle w:val="TAL"/>
              <w:rPr>
                <w:b/>
                <w:i/>
                <w:lang w:eastAsia="sv-SE"/>
              </w:rPr>
            </w:pPr>
            <w:r>
              <w:t xml:space="preserve">If the UE includes </w:t>
            </w:r>
            <w:r>
              <w:rPr>
                <w:i/>
              </w:rPr>
              <w:t>musim-GapPriorityPreferenceList-r18</w:t>
            </w:r>
            <w:r>
              <w:t xml:space="preserve">, it includes the same number of entries, and listed in the same order </w:t>
            </w:r>
            <w:r>
              <w:rPr>
                <w:bCs/>
                <w:iCs/>
              </w:rPr>
              <w:t>for periodic gaps</w:t>
            </w:r>
            <w:r>
              <w:t xml:space="preserve">, as in </w:t>
            </w:r>
            <w:r>
              <w:rPr>
                <w:i/>
              </w:rPr>
              <w:t>musim-GapPreferenceList-r17</w:t>
            </w:r>
            <w:r>
              <w:t>.</w:t>
            </w:r>
          </w:p>
        </w:tc>
      </w:tr>
      <w:tr w:rsidR="00240195" w14:paraId="6C98DC2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892A1" w14:textId="77777777" w:rsidR="00240195" w:rsidRDefault="00240195">
            <w:pPr>
              <w:pStyle w:val="TAL"/>
              <w:rPr>
                <w:b/>
                <w:i/>
                <w:lang w:eastAsia="sv-SE"/>
              </w:rPr>
            </w:pPr>
            <w:proofErr w:type="spellStart"/>
            <w:r>
              <w:rPr>
                <w:b/>
                <w:i/>
                <w:lang w:eastAsia="sv-SE"/>
              </w:rPr>
              <w:t>musim-MaxCC</w:t>
            </w:r>
            <w:proofErr w:type="spellEnd"/>
          </w:p>
          <w:p w14:paraId="7A1E0453" w14:textId="77777777" w:rsidR="00240195" w:rsidRDefault="00240195">
            <w:pPr>
              <w:pStyle w:val="TAL"/>
              <w:rPr>
                <w:b/>
                <w:i/>
              </w:rPr>
            </w:pPr>
            <w:r>
              <w:rPr>
                <w:bCs/>
                <w:iCs/>
                <w:lang w:eastAsia="sv-SE"/>
              </w:rPr>
              <w:t>Indicates the UE</w:t>
            </w:r>
            <w:r>
              <w:rPr>
                <w:rFonts w:eastAsia="DengXian"/>
                <w:bCs/>
                <w:iCs/>
                <w:lang w:eastAsia="zh-CN"/>
              </w:rPr>
              <w:t>'s preference on the temporary capability restriction on</w:t>
            </w:r>
            <w:r>
              <w:rPr>
                <w:bCs/>
                <w:iCs/>
                <w:lang w:eastAsia="sv-SE"/>
              </w:rPr>
              <w:t xml:space="preserve"> maximum number of CCs per DL/UL</w:t>
            </w:r>
            <w:r>
              <w:rPr>
                <w:rFonts w:eastAsia="DengXian" w:cs="Arial"/>
                <w:bCs/>
                <w:iCs/>
                <w:szCs w:val="18"/>
                <w:lang w:eastAsia="zh-CN"/>
              </w:rPr>
              <w:t xml:space="preserve"> </w:t>
            </w:r>
            <w:r>
              <w:rPr>
                <w:rStyle w:val="cf01"/>
                <w:rFonts w:ascii="Arial" w:hAnsi="Arial" w:cs="Arial"/>
              </w:rPr>
              <w:t>in total, and per FR1/FR2</w:t>
            </w:r>
            <w:r>
              <w:rPr>
                <w:rStyle w:val="cf01"/>
                <w:rFonts w:ascii="Arial" w:eastAsia="DengXian" w:hAnsi="Arial" w:cs="Arial"/>
                <w:lang w:eastAsia="zh-CN"/>
              </w:rPr>
              <w:t>-1/F2-2</w:t>
            </w:r>
            <w:r>
              <w:rPr>
                <w:bCs/>
                <w:iCs/>
                <w:lang w:eastAsia="sv-SE"/>
              </w:rPr>
              <w:t>.</w:t>
            </w:r>
          </w:p>
        </w:tc>
      </w:tr>
      <w:tr w:rsidR="00240195" w14:paraId="57A356E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43F6FA" w14:textId="77777777" w:rsidR="00240195" w:rsidRDefault="00240195">
            <w:pPr>
              <w:pStyle w:val="TAL"/>
              <w:rPr>
                <w:b/>
                <w:i/>
                <w:lang w:eastAsia="sv-SE"/>
              </w:rPr>
            </w:pPr>
            <w:proofErr w:type="spellStart"/>
            <w:r>
              <w:rPr>
                <w:b/>
                <w:i/>
                <w:lang w:eastAsia="sv-SE"/>
              </w:rPr>
              <w:t>musim-NeedForGapsInfoNR</w:t>
            </w:r>
            <w:proofErr w:type="spellEnd"/>
          </w:p>
          <w:p w14:paraId="2D66B10F" w14:textId="77777777" w:rsidR="00240195" w:rsidRDefault="00240195">
            <w:pPr>
              <w:pStyle w:val="TAL"/>
              <w:rPr>
                <w:b/>
                <w:i/>
              </w:rPr>
            </w:pPr>
            <w:r>
              <w:rPr>
                <w:bCs/>
                <w:iCs/>
                <w:lang w:eastAsia="sv-SE"/>
              </w:rPr>
              <w:t>This field is used to indicate the measurement gap requirement information of the UE for NR target bands when in MUSIM operation</w:t>
            </w:r>
            <w:r>
              <w:rPr>
                <w:rFonts w:eastAsia="DengXian"/>
                <w:bCs/>
                <w:iCs/>
                <w:lang w:eastAsia="zh-CN"/>
              </w:rPr>
              <w:t xml:space="preserve"> while NR-DC or NE-DC is not configured</w:t>
            </w:r>
            <w:r>
              <w:rPr>
                <w:bCs/>
                <w:iCs/>
                <w:lang w:eastAsia="sv-SE"/>
              </w:rPr>
              <w:t xml:space="preserve">. </w:t>
            </w:r>
          </w:p>
        </w:tc>
      </w:tr>
      <w:tr w:rsidR="00240195" w14:paraId="5729D17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4AB111" w14:textId="77777777" w:rsidR="00240195" w:rsidRDefault="00240195">
            <w:pPr>
              <w:pStyle w:val="TAL"/>
              <w:rPr>
                <w:b/>
                <w:i/>
                <w:lang w:eastAsia="sv-SE"/>
              </w:rPr>
            </w:pPr>
            <w:proofErr w:type="spellStart"/>
            <w:r>
              <w:rPr>
                <w:b/>
                <w:i/>
                <w:lang w:eastAsia="sv-SE"/>
              </w:rPr>
              <w:t>musim</w:t>
            </w:r>
            <w:proofErr w:type="spellEnd"/>
            <w:r>
              <w:rPr>
                <w:b/>
                <w:i/>
                <w:lang w:eastAsia="sv-SE"/>
              </w:rPr>
              <w:t>-</w:t>
            </w:r>
            <w:proofErr w:type="spellStart"/>
            <w:r>
              <w:rPr>
                <w:b/>
                <w:i/>
                <w:lang w:eastAsia="sv-SE"/>
              </w:rPr>
              <w:t>PreferredRRC</w:t>
            </w:r>
            <w:proofErr w:type="spellEnd"/>
            <w:r>
              <w:rPr>
                <w:b/>
                <w:i/>
                <w:lang w:eastAsia="sv-SE"/>
              </w:rPr>
              <w:t>-State</w:t>
            </w:r>
          </w:p>
          <w:p w14:paraId="3C77B364" w14:textId="77777777" w:rsidR="00240195" w:rsidRDefault="00240195">
            <w:pPr>
              <w:pStyle w:val="TAL"/>
              <w:rPr>
                <w:bCs/>
                <w:iCs/>
                <w:lang w:eastAsia="sv-SE"/>
              </w:rPr>
            </w:pPr>
            <w:r>
              <w:rPr>
                <w:bCs/>
                <w:iCs/>
                <w:lang w:eastAsia="sv-SE"/>
              </w:rPr>
              <w:t>Indicates the UE's preferred RRC state when leaving RRC_CONNECTED.</w:t>
            </w:r>
          </w:p>
        </w:tc>
      </w:tr>
      <w:tr w:rsidR="00240195" w14:paraId="0AB845E3"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562077" w14:textId="77777777" w:rsidR="00240195" w:rsidRDefault="00240195">
            <w:pPr>
              <w:pStyle w:val="TAL"/>
              <w:rPr>
                <w:b/>
                <w:bCs/>
                <w:i/>
                <w:iCs/>
                <w:lang w:eastAsia="en-GB"/>
              </w:rPr>
            </w:pPr>
            <w:r>
              <w:rPr>
                <w:b/>
                <w:bCs/>
                <w:i/>
                <w:iCs/>
              </w:rPr>
              <w:t>n3c-RelayUE-InfoList</w:t>
            </w:r>
          </w:p>
          <w:p w14:paraId="55286BB1" w14:textId="77777777" w:rsidR="00240195" w:rsidRDefault="00240195">
            <w:pPr>
              <w:pStyle w:val="TAL"/>
              <w:rPr>
                <w:b/>
                <w:i/>
                <w:lang w:eastAsia="sv-SE"/>
              </w:rPr>
            </w:pPr>
            <w:r>
              <w:t>Information of available N3C relay UE(s).</w:t>
            </w:r>
          </w:p>
        </w:tc>
      </w:tr>
      <w:tr w:rsidR="00240195" w14:paraId="609AC98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5DCE1C" w14:textId="77777777" w:rsidR="00240195" w:rsidRDefault="00240195">
            <w:pPr>
              <w:pStyle w:val="TAL"/>
              <w:rPr>
                <w:b/>
                <w:i/>
                <w:lang w:eastAsia="zh-CN"/>
              </w:rPr>
            </w:pPr>
            <w:proofErr w:type="spellStart"/>
            <w:r>
              <w:rPr>
                <w:b/>
                <w:i/>
                <w:lang w:eastAsia="zh-CN"/>
              </w:rPr>
              <w:t>nonSDT-DataIndication</w:t>
            </w:r>
            <w:proofErr w:type="spellEnd"/>
          </w:p>
          <w:p w14:paraId="5BB8EE4C" w14:textId="77777777" w:rsidR="00240195" w:rsidRDefault="00240195">
            <w:pPr>
              <w:pStyle w:val="TAL"/>
              <w:rPr>
                <w:b/>
                <w:i/>
                <w:lang w:eastAsia="sv-SE"/>
              </w:rPr>
            </w:pPr>
            <w:r>
              <w:t xml:space="preserve">Informs the network about the arrival of data and/or </w:t>
            </w:r>
            <w:proofErr w:type="spellStart"/>
            <w:r>
              <w:t>signaling</w:t>
            </w:r>
            <w:proofErr w:type="spellEnd"/>
            <w:r>
              <w:t xml:space="preserve"> mapped to radio bearers not configured for SDT while SDT procedure is ongoing.</w:t>
            </w:r>
          </w:p>
        </w:tc>
      </w:tr>
      <w:tr w:rsidR="00240195" w14:paraId="2E1E00A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330E4D" w14:textId="77777777" w:rsidR="00240195" w:rsidRDefault="00240195">
            <w:pPr>
              <w:pStyle w:val="TAL"/>
              <w:rPr>
                <w:szCs w:val="18"/>
                <w:lang w:eastAsia="sv-SE"/>
              </w:rPr>
            </w:pPr>
            <w:proofErr w:type="spellStart"/>
            <w:r>
              <w:rPr>
                <w:b/>
                <w:bCs/>
                <w:i/>
                <w:iCs/>
                <w:lang w:eastAsia="zh-CN"/>
              </w:rPr>
              <w:lastRenderedPageBreak/>
              <w:t>preferredDRX-InactivityTimer</w:t>
            </w:r>
            <w:proofErr w:type="spellEnd"/>
          </w:p>
          <w:p w14:paraId="1AB85EEA" w14:textId="77777777" w:rsidR="00240195" w:rsidRDefault="00240195">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w:t>
            </w:r>
            <w:r>
              <w:rPr>
                <w:i/>
                <w:lang w:eastAsia="en-GB"/>
              </w:rPr>
              <w:t>ms0</w:t>
            </w:r>
            <w:r>
              <w:rPr>
                <w:lang w:eastAsia="en-GB"/>
              </w:rPr>
              <w:t xml:space="preserve"> corresponds to 0, </w:t>
            </w:r>
            <w:r>
              <w:rPr>
                <w:i/>
                <w:lang w:eastAsia="en-GB"/>
              </w:rPr>
              <w:t>ms1</w:t>
            </w:r>
            <w:r>
              <w:rPr>
                <w:lang w:eastAsia="en-GB"/>
              </w:rPr>
              <w:t xml:space="preserve"> corresponds to 1 </w:t>
            </w:r>
            <w:proofErr w:type="spellStart"/>
            <w:r>
              <w:rPr>
                <w:lang w:eastAsia="en-GB"/>
              </w:rPr>
              <w:t>ms</w:t>
            </w:r>
            <w:proofErr w:type="spellEnd"/>
            <w:r>
              <w:rPr>
                <w:lang w:eastAsia="en-GB"/>
              </w:rPr>
              <w:t xml:space="preserve">, </w:t>
            </w:r>
            <w:r>
              <w:rPr>
                <w:i/>
                <w:lang w:eastAsia="en-GB"/>
              </w:rPr>
              <w:t>ms2</w:t>
            </w:r>
            <w:r>
              <w:rPr>
                <w:lang w:eastAsia="en-GB"/>
              </w:rPr>
              <w:t xml:space="preserve"> corresponds to 2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proofErr w:type="spellStart"/>
            <w:r>
              <w:rPr>
                <w:i/>
                <w:lang w:eastAsia="en-GB"/>
              </w:rPr>
              <w:t>preferredDRX-InactivityTimer</w:t>
            </w:r>
            <w:proofErr w:type="spellEnd"/>
            <w:r>
              <w:rPr>
                <w:lang w:eastAsia="en-GB"/>
              </w:rPr>
              <w:t xml:space="preserve"> only applies to </w:t>
            </w:r>
            <w:r>
              <w:rPr>
                <w:rFonts w:eastAsiaTheme="minorEastAsia"/>
                <w:lang w:eastAsia="zh-CN"/>
              </w:rPr>
              <w:t xml:space="preserve">the </w:t>
            </w:r>
            <w:r>
              <w:rPr>
                <w:lang w:eastAsia="en-GB"/>
              </w:rPr>
              <w:t>default DRX group.</w:t>
            </w:r>
          </w:p>
        </w:tc>
      </w:tr>
      <w:tr w:rsidR="00240195" w14:paraId="00646C0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C4270" w14:textId="77777777" w:rsidR="00240195" w:rsidRDefault="00240195">
            <w:pPr>
              <w:pStyle w:val="TAL"/>
              <w:rPr>
                <w:szCs w:val="18"/>
                <w:lang w:eastAsia="sv-SE"/>
              </w:rPr>
            </w:pPr>
            <w:proofErr w:type="spellStart"/>
            <w:r>
              <w:rPr>
                <w:b/>
                <w:bCs/>
                <w:i/>
                <w:iCs/>
                <w:lang w:eastAsia="zh-CN"/>
              </w:rPr>
              <w:t>preferredDRX-LongCycle</w:t>
            </w:r>
            <w:proofErr w:type="spellEnd"/>
          </w:p>
          <w:p w14:paraId="015DA3E0" w14:textId="77777777" w:rsidR="00240195" w:rsidRDefault="00240195">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ms10</w:t>
            </w:r>
            <w:r>
              <w:rPr>
                <w:lang w:eastAsia="en-GB"/>
              </w:rPr>
              <w:t xml:space="preserve"> corresponds to 10ms, </w:t>
            </w:r>
            <w:r>
              <w:rPr>
                <w:i/>
                <w:lang w:eastAsia="en-GB"/>
              </w:rPr>
              <w:t>ms20</w:t>
            </w:r>
            <w:r>
              <w:rPr>
                <w:lang w:eastAsia="en-GB"/>
              </w:rPr>
              <w:t xml:space="preserve"> corresponds to 20 </w:t>
            </w:r>
            <w:proofErr w:type="spellStart"/>
            <w:r>
              <w:rPr>
                <w:lang w:eastAsia="en-GB"/>
              </w:rPr>
              <w:t>ms</w:t>
            </w:r>
            <w:proofErr w:type="spellEnd"/>
            <w:r>
              <w:rPr>
                <w:lang w:eastAsia="en-GB"/>
              </w:rPr>
              <w:t xml:space="preserve">, </w:t>
            </w:r>
            <w:r>
              <w:rPr>
                <w:i/>
                <w:lang w:eastAsia="en-GB"/>
              </w:rPr>
              <w:t>ms32</w:t>
            </w:r>
            <w:r>
              <w:rPr>
                <w:lang w:eastAsia="en-GB"/>
              </w:rPr>
              <w:t xml:space="preserve"> corresponds to 32 </w:t>
            </w:r>
            <w:proofErr w:type="spellStart"/>
            <w:r>
              <w:rPr>
                <w:lang w:eastAsia="en-GB"/>
              </w:rPr>
              <w:t>ms</w:t>
            </w:r>
            <w:proofErr w:type="spellEnd"/>
            <w:r>
              <w:rPr>
                <w:lang w:eastAsia="en-GB"/>
              </w:rPr>
              <w:t xml:space="preserve">, and so on. </w:t>
            </w:r>
            <w:r>
              <w:rPr>
                <w:szCs w:val="22"/>
                <w:lang w:eastAsia="sv-SE"/>
              </w:rPr>
              <w:t xml:space="preserve">If </w:t>
            </w:r>
            <w:proofErr w:type="spellStart"/>
            <w:r>
              <w:rPr>
                <w:i/>
                <w:lang w:eastAsia="en-GB"/>
              </w:rPr>
              <w:t>preferredDRX-ShortCycle</w:t>
            </w:r>
            <w:proofErr w:type="spellEnd"/>
            <w:r>
              <w:rPr>
                <w:lang w:eastAsia="en-GB"/>
              </w:rPr>
              <w:t xml:space="preserve"> </w:t>
            </w:r>
            <w:r>
              <w:rPr>
                <w:szCs w:val="22"/>
                <w:lang w:eastAsia="sv-SE"/>
              </w:rPr>
              <w:t xml:space="preserve">is provided, the value of </w:t>
            </w:r>
            <w:proofErr w:type="spellStart"/>
            <w:r>
              <w:rPr>
                <w:i/>
                <w:lang w:eastAsia="en-GB"/>
              </w:rPr>
              <w:t>preferredDRX-LongCycle</w:t>
            </w:r>
            <w:proofErr w:type="spellEnd"/>
            <w:r>
              <w:rPr>
                <w:lang w:eastAsia="en-GB"/>
              </w:rPr>
              <w:t xml:space="preserve"> </w:t>
            </w:r>
            <w:r>
              <w:rPr>
                <w:szCs w:val="22"/>
                <w:lang w:eastAsia="sv-SE"/>
              </w:rPr>
              <w:t xml:space="preserve">shall be a multiple of the </w:t>
            </w:r>
            <w:proofErr w:type="spellStart"/>
            <w:r>
              <w:rPr>
                <w:i/>
                <w:lang w:eastAsia="en-GB"/>
              </w:rPr>
              <w:t>preferredDRX-ShortCycle</w:t>
            </w:r>
            <w:proofErr w:type="spellEnd"/>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240195" w14:paraId="6F67041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91A728" w14:textId="77777777" w:rsidR="00240195" w:rsidRDefault="00240195">
            <w:pPr>
              <w:pStyle w:val="TAL"/>
              <w:rPr>
                <w:szCs w:val="18"/>
                <w:lang w:eastAsia="sv-SE"/>
              </w:rPr>
            </w:pPr>
            <w:proofErr w:type="spellStart"/>
            <w:r>
              <w:rPr>
                <w:b/>
                <w:bCs/>
                <w:i/>
                <w:iCs/>
                <w:lang w:eastAsia="zh-CN"/>
              </w:rPr>
              <w:t>preferredDRX-ShortCycle</w:t>
            </w:r>
            <w:proofErr w:type="spellEnd"/>
          </w:p>
          <w:p w14:paraId="19C6819C" w14:textId="77777777" w:rsidR="00240195" w:rsidRDefault="00240195">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ms2</w:t>
            </w:r>
            <w:r>
              <w:rPr>
                <w:lang w:eastAsia="en-GB"/>
              </w:rPr>
              <w:t xml:space="preserve"> corresponds to 2ms, </w:t>
            </w:r>
            <w:r>
              <w:rPr>
                <w:i/>
                <w:lang w:eastAsia="en-GB"/>
              </w:rPr>
              <w:t>ms3</w:t>
            </w:r>
            <w:r>
              <w:rPr>
                <w:lang w:eastAsia="en-GB"/>
              </w:rPr>
              <w:t xml:space="preserve"> corresponds to 3 </w:t>
            </w:r>
            <w:proofErr w:type="spellStart"/>
            <w:r>
              <w:rPr>
                <w:lang w:eastAsia="en-GB"/>
              </w:rPr>
              <w:t>ms</w:t>
            </w:r>
            <w:proofErr w:type="spellEnd"/>
            <w:r>
              <w:rPr>
                <w:lang w:eastAsia="en-GB"/>
              </w:rPr>
              <w:t xml:space="preserve">, </w:t>
            </w:r>
            <w:r>
              <w:rPr>
                <w:i/>
                <w:lang w:eastAsia="en-GB"/>
              </w:rPr>
              <w:t>ms4</w:t>
            </w:r>
            <w:r>
              <w:rPr>
                <w:lang w:eastAsia="en-GB"/>
              </w:rPr>
              <w:t xml:space="preserve"> corresponds to 4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w:t>
            </w:r>
          </w:p>
        </w:tc>
      </w:tr>
      <w:tr w:rsidR="00240195" w14:paraId="3C55C483"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54FC1" w14:textId="77777777" w:rsidR="00240195" w:rsidRDefault="00240195">
            <w:pPr>
              <w:pStyle w:val="TAL"/>
              <w:rPr>
                <w:szCs w:val="18"/>
                <w:lang w:eastAsia="sv-SE"/>
              </w:rPr>
            </w:pPr>
            <w:proofErr w:type="spellStart"/>
            <w:r>
              <w:rPr>
                <w:b/>
                <w:bCs/>
                <w:i/>
                <w:iCs/>
                <w:lang w:eastAsia="zh-CN"/>
              </w:rPr>
              <w:t>preferredDRX-ShortCycleTimer</w:t>
            </w:r>
            <w:proofErr w:type="spellEnd"/>
          </w:p>
          <w:p w14:paraId="72A1981F" w14:textId="77777777" w:rsidR="00240195" w:rsidRDefault="00240195">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proofErr w:type="spellStart"/>
            <w:r>
              <w:rPr>
                <w:i/>
                <w:lang w:eastAsia="en-GB"/>
              </w:rPr>
              <w:t>preferredDRX-ShortCycle</w:t>
            </w:r>
            <w:proofErr w:type="spellEnd"/>
            <w:r>
              <w:rPr>
                <w:lang w:eastAsia="en-GB"/>
              </w:rPr>
              <w:t xml:space="preserve">. A value of 1 corresponds to </w:t>
            </w:r>
            <w:proofErr w:type="spellStart"/>
            <w:r>
              <w:rPr>
                <w:i/>
                <w:lang w:eastAsia="en-GB"/>
              </w:rPr>
              <w:t>preferredDRX-ShortCycle</w:t>
            </w:r>
            <w:proofErr w:type="spellEnd"/>
            <w:r>
              <w:rPr>
                <w:lang w:eastAsia="en-GB"/>
              </w:rPr>
              <w:t xml:space="preserve">, a value of 2 corresponds to 2 * </w:t>
            </w:r>
            <w:proofErr w:type="spellStart"/>
            <w:r>
              <w:rPr>
                <w:i/>
                <w:lang w:eastAsia="en-GB"/>
              </w:rPr>
              <w:t>preferredDRX-ShortCycle</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240195" w14:paraId="483D072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60BB1E" w14:textId="77777777" w:rsidR="00240195" w:rsidRDefault="00240195">
            <w:pPr>
              <w:pStyle w:val="TAL"/>
              <w:rPr>
                <w:szCs w:val="18"/>
                <w:lang w:eastAsia="sv-SE"/>
              </w:rPr>
            </w:pPr>
            <w:r>
              <w:rPr>
                <w:b/>
                <w:bCs/>
                <w:i/>
                <w:iCs/>
                <w:lang w:eastAsia="zh-CN"/>
              </w:rPr>
              <w:t>preferredK0</w:t>
            </w:r>
          </w:p>
          <w:p w14:paraId="36F74C75" w14:textId="77777777" w:rsidR="00240195" w:rsidRDefault="00240195">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240195" w14:paraId="2DC7EB3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97861" w14:textId="77777777" w:rsidR="00240195" w:rsidRDefault="00240195">
            <w:pPr>
              <w:pStyle w:val="TAL"/>
              <w:rPr>
                <w:szCs w:val="18"/>
                <w:lang w:eastAsia="sv-SE"/>
              </w:rPr>
            </w:pPr>
            <w:r>
              <w:rPr>
                <w:b/>
                <w:bCs/>
                <w:i/>
                <w:iCs/>
                <w:lang w:eastAsia="zh-CN"/>
              </w:rPr>
              <w:t>preferredK2</w:t>
            </w:r>
          </w:p>
          <w:p w14:paraId="659C0710" w14:textId="77777777" w:rsidR="00240195" w:rsidRDefault="00240195">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240195" w14:paraId="47B7F11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98A215" w14:textId="77777777" w:rsidR="00240195" w:rsidRDefault="00240195">
            <w:pPr>
              <w:pStyle w:val="TAL"/>
              <w:rPr>
                <w:rFonts w:eastAsia="MS Mincho"/>
                <w:b/>
                <w:bCs/>
                <w:i/>
                <w:iCs/>
                <w:noProof/>
                <w:lang w:eastAsia="sv-SE"/>
              </w:rPr>
            </w:pPr>
            <w:r>
              <w:rPr>
                <w:rFonts w:eastAsia="MS Mincho"/>
                <w:b/>
                <w:bCs/>
                <w:i/>
                <w:iCs/>
                <w:noProof/>
                <w:lang w:eastAsia="sv-SE"/>
              </w:rPr>
              <w:t>preferredRRC-State</w:t>
            </w:r>
          </w:p>
          <w:p w14:paraId="1F8EE370" w14:textId="77777777" w:rsidR="00240195" w:rsidRDefault="00240195">
            <w:pPr>
              <w:pStyle w:val="TAL"/>
              <w:rPr>
                <w:rFonts w:eastAsia="MS Mincho"/>
                <w:noProof/>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proofErr w:type="spellStart"/>
            <w:r>
              <w:rPr>
                <w:i/>
              </w:rPr>
              <w:t>outOfConnected</w:t>
            </w:r>
            <w:proofErr w:type="spellEnd"/>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proofErr w:type="spellStart"/>
            <w:r>
              <w:rPr>
                <w:i/>
              </w:rPr>
              <w:t>connectedReporting</w:t>
            </w:r>
            <w:proofErr w:type="spellEnd"/>
            <w:r>
              <w:t>.</w:t>
            </w:r>
          </w:p>
        </w:tc>
      </w:tr>
      <w:tr w:rsidR="00240195" w14:paraId="7A0305D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A7E78C" w14:textId="77777777" w:rsidR="00240195" w:rsidRDefault="00240195">
            <w:pPr>
              <w:pStyle w:val="TAL"/>
              <w:rPr>
                <w:b/>
                <w:i/>
                <w:szCs w:val="18"/>
                <w:lang w:eastAsia="sv-SE"/>
              </w:rPr>
            </w:pPr>
            <w:proofErr w:type="spellStart"/>
            <w:r>
              <w:rPr>
                <w:b/>
                <w:i/>
                <w:szCs w:val="18"/>
                <w:lang w:eastAsia="sv-SE"/>
              </w:rPr>
              <w:t>propagationDelayDifference</w:t>
            </w:r>
            <w:proofErr w:type="spellEnd"/>
          </w:p>
          <w:p w14:paraId="226AE5EA" w14:textId="77777777" w:rsidR="00240195" w:rsidRDefault="00240195">
            <w:pPr>
              <w:pStyle w:val="TAL"/>
              <w:rPr>
                <w:rFonts w:eastAsia="MS Mincho"/>
                <w:b/>
                <w:bCs/>
                <w:i/>
                <w:iCs/>
                <w:noProof/>
                <w:lang w:eastAsia="sv-SE"/>
              </w:rPr>
            </w:pPr>
            <w:r>
              <w:rPr>
                <w:szCs w:val="18"/>
                <w:lang w:eastAsia="sv-SE"/>
              </w:rPr>
              <w:t xml:space="preserve">Indicates the one-way service link propagation delay difference between serving cell and each neighbour cell included in </w:t>
            </w:r>
            <w:proofErr w:type="spellStart"/>
            <w:r>
              <w:rPr>
                <w:i/>
                <w:szCs w:val="18"/>
                <w:lang w:eastAsia="sv-SE"/>
              </w:rPr>
              <w:t>neighCellInfoList</w:t>
            </w:r>
            <w:proofErr w:type="spellEnd"/>
            <w:r>
              <w:rPr>
                <w:i/>
                <w:szCs w:val="18"/>
                <w:lang w:eastAsia="sv-SE"/>
              </w:rPr>
              <w:t xml:space="preserve">, </w:t>
            </w:r>
            <w:r>
              <w:rPr>
                <w:szCs w:val="18"/>
                <w:lang w:eastAsia="sv-SE"/>
              </w:rPr>
              <w:t xml:space="preserve">defined as neighbour cell's service link propagation delay minus serving cell's service link propagation delay, in number of </w:t>
            </w:r>
            <w:proofErr w:type="spellStart"/>
            <w:r>
              <w:rPr>
                <w:szCs w:val="18"/>
                <w:lang w:eastAsia="sv-SE"/>
              </w:rPr>
              <w:t>ms</w:t>
            </w:r>
            <w:proofErr w:type="spellEnd"/>
            <w:r>
              <w:rPr>
                <w:szCs w:val="18"/>
                <w:lang w:eastAsia="sv-SE"/>
              </w:rPr>
              <w:t xml:space="preserve">. First entry in </w:t>
            </w:r>
            <w:proofErr w:type="spellStart"/>
            <w:r>
              <w:rPr>
                <w:i/>
                <w:szCs w:val="18"/>
                <w:lang w:eastAsia="sv-SE"/>
              </w:rPr>
              <w:t>propagationDelayDifference</w:t>
            </w:r>
            <w:proofErr w:type="spellEnd"/>
            <w:r>
              <w:rPr>
                <w:szCs w:val="18"/>
                <w:lang w:eastAsia="sv-SE"/>
              </w:rPr>
              <w:t xml:space="preserve"> corresponds to first entry in </w:t>
            </w:r>
            <w:proofErr w:type="spellStart"/>
            <w:r>
              <w:rPr>
                <w:i/>
                <w:szCs w:val="18"/>
                <w:lang w:eastAsia="sv-SE"/>
              </w:rPr>
              <w:t>neighCellInfoList</w:t>
            </w:r>
            <w:proofErr w:type="spellEnd"/>
            <w:r>
              <w:rPr>
                <w:szCs w:val="18"/>
                <w:lang w:eastAsia="sv-SE"/>
              </w:rPr>
              <w:t xml:space="preserve">, second entry in </w:t>
            </w:r>
            <w:proofErr w:type="spellStart"/>
            <w:r>
              <w:rPr>
                <w:i/>
                <w:szCs w:val="18"/>
                <w:lang w:eastAsia="sv-SE"/>
              </w:rPr>
              <w:t>propagationDelayDifference</w:t>
            </w:r>
            <w:proofErr w:type="spellEnd"/>
            <w:r>
              <w:rPr>
                <w:szCs w:val="18"/>
                <w:lang w:eastAsia="sv-SE"/>
              </w:rPr>
              <w:t xml:space="preserve"> corresponds to second entry in </w:t>
            </w:r>
            <w:proofErr w:type="spellStart"/>
            <w:r>
              <w:rPr>
                <w:i/>
                <w:szCs w:val="18"/>
                <w:lang w:eastAsia="sv-SE"/>
              </w:rPr>
              <w:t>neighCellInfoList</w:t>
            </w:r>
            <w:proofErr w:type="spellEnd"/>
            <w:r>
              <w:rPr>
                <w:szCs w:val="18"/>
                <w:lang w:eastAsia="sv-SE"/>
              </w:rPr>
              <w:t>, and so on.</w:t>
            </w:r>
          </w:p>
        </w:tc>
      </w:tr>
      <w:tr w:rsidR="00240195" w14:paraId="7BBD427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0B86" w14:textId="77777777" w:rsidR="00240195" w:rsidRDefault="00240195">
            <w:pPr>
              <w:pStyle w:val="TAL"/>
              <w:rPr>
                <w:rFonts w:eastAsia="MS Mincho"/>
                <w:b/>
                <w:i/>
                <w:noProof/>
                <w:lang w:eastAsia="en-GB"/>
              </w:rPr>
            </w:pPr>
            <w:r>
              <w:rPr>
                <w:rFonts w:eastAsia="MS Mincho"/>
                <w:b/>
                <w:i/>
                <w:noProof/>
                <w:lang w:eastAsia="en-GB"/>
              </w:rPr>
              <w:t>reducedCCsDL</w:t>
            </w:r>
          </w:p>
          <w:p w14:paraId="4CDE0366" w14:textId="77777777" w:rsidR="00240195" w:rsidRDefault="00240195">
            <w:pPr>
              <w:pStyle w:val="TAL"/>
              <w:rPr>
                <w:lang w:eastAsia="en-GB"/>
              </w:rPr>
            </w:pPr>
            <w:r>
              <w:rPr>
                <w:lang w:eastAsia="en-GB"/>
              </w:rPr>
              <w:t xml:space="preserve">Indicates the UE's preference on reduced configuration corresponding to the maximum number of </w:t>
            </w:r>
            <w:proofErr w:type="gramStart"/>
            <w:r>
              <w:rPr>
                <w:lang w:eastAsia="en-GB"/>
              </w:rPr>
              <w:t>downlink</w:t>
            </w:r>
            <w:proofErr w:type="gramEnd"/>
            <w:r>
              <w:rPr>
                <w:lang w:eastAsia="en-GB"/>
              </w:rPr>
              <w:t xml:space="preserve"> </w:t>
            </w:r>
            <w:proofErr w:type="spellStart"/>
            <w:r>
              <w:rPr>
                <w:lang w:eastAsia="zh-CN"/>
              </w:rPr>
              <w:t>SCells</w:t>
            </w:r>
            <w:proofErr w:type="spellEnd"/>
            <w:r>
              <w:rPr>
                <w:lang w:eastAsia="en-GB"/>
              </w:rPr>
              <w:t xml:space="preserve"> indicated by the field, to address overheating or power saving.</w:t>
            </w:r>
          </w:p>
          <w:p w14:paraId="7C353339" w14:textId="77777777" w:rsidR="00240195" w:rsidRDefault="00240195">
            <w:pPr>
              <w:pStyle w:val="TAL"/>
              <w:rPr>
                <w:lang w:eastAsia="en-GB"/>
              </w:rPr>
            </w:pPr>
            <w:r>
              <w:rPr>
                <w:lang w:eastAsia="en-GB"/>
              </w:rPr>
              <w:t xml:space="preserve">When indicated to address overheating, this maximum number includes </w:t>
            </w:r>
            <w:proofErr w:type="spellStart"/>
            <w:r>
              <w:rPr>
                <w:lang w:eastAsia="en-GB"/>
              </w:rPr>
              <w:t>SCells</w:t>
            </w:r>
            <w:proofErr w:type="spellEnd"/>
            <w:r>
              <w:rPr>
                <w:lang w:eastAsia="en-GB"/>
              </w:rPr>
              <w:t xml:space="preserve"> of the NR MCG,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in (NG)EN-DC.</w:t>
            </w:r>
          </w:p>
          <w:p w14:paraId="1FFB0360" w14:textId="77777777" w:rsidR="00240195" w:rsidRDefault="00240195">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w:t>
            </w:r>
            <w:proofErr w:type="gramStart"/>
            <w:r>
              <w:rPr>
                <w:lang w:eastAsia="en-GB"/>
              </w:rPr>
              <w:t>downlink</w:t>
            </w:r>
            <w:proofErr w:type="gramEnd"/>
            <w:r>
              <w:rPr>
                <w:lang w:eastAsia="en-GB"/>
              </w:rPr>
              <w:t xml:space="preserve"> </w:t>
            </w:r>
            <w:proofErr w:type="spellStart"/>
            <w:r>
              <w:rPr>
                <w:lang w:eastAsia="zh-CN"/>
              </w:rPr>
              <w:t>SCells</w:t>
            </w:r>
            <w:proofErr w:type="spellEnd"/>
            <w:r>
              <w:rPr>
                <w:lang w:eastAsia="en-GB"/>
              </w:rPr>
              <w:t xml:space="preserve"> can only range up to the current active configuration when indicated to address power savings.</w:t>
            </w:r>
          </w:p>
        </w:tc>
      </w:tr>
      <w:tr w:rsidR="00240195" w14:paraId="469EBCF1"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C42E6" w14:textId="77777777" w:rsidR="00240195" w:rsidRDefault="00240195">
            <w:pPr>
              <w:pStyle w:val="TAL"/>
              <w:rPr>
                <w:b/>
                <w:i/>
                <w:noProof/>
                <w:lang w:eastAsia="en-GB"/>
              </w:rPr>
            </w:pPr>
            <w:proofErr w:type="spellStart"/>
            <w:r>
              <w:rPr>
                <w:b/>
                <w:i/>
                <w:lang w:eastAsia="sv-SE"/>
              </w:rPr>
              <w:lastRenderedPageBreak/>
              <w:t>reducedCCsUL</w:t>
            </w:r>
            <w:proofErr w:type="spellEnd"/>
          </w:p>
          <w:p w14:paraId="398F3FB5" w14:textId="77777777" w:rsidR="00240195" w:rsidRDefault="00240195">
            <w:pPr>
              <w:pStyle w:val="TAL"/>
              <w:rPr>
                <w:lang w:eastAsia="zh-CN"/>
              </w:rPr>
            </w:pPr>
            <w:r>
              <w:rPr>
                <w:lang w:eastAsia="en-GB"/>
              </w:rPr>
              <w:t xml:space="preserve">Indicates the UE's preference on reduced configuration corresponding to the maximum number of </w:t>
            </w:r>
            <w:proofErr w:type="gramStart"/>
            <w:r>
              <w:rPr>
                <w:lang w:eastAsia="en-GB"/>
              </w:rPr>
              <w:t>uplink</w:t>
            </w:r>
            <w:proofErr w:type="gramEnd"/>
            <w:r>
              <w:rPr>
                <w:lang w:eastAsia="en-GB"/>
              </w:rPr>
              <w:t xml:space="preserve"> </w:t>
            </w:r>
            <w:proofErr w:type="spellStart"/>
            <w:r>
              <w:rPr>
                <w:lang w:eastAsia="zh-CN"/>
              </w:rPr>
              <w:t>SCells</w:t>
            </w:r>
            <w:proofErr w:type="spellEnd"/>
            <w:r>
              <w:rPr>
                <w:lang w:eastAsia="en-GB"/>
              </w:rPr>
              <w:t xml:space="preserve"> indicated by the field, to address overheating or power saving</w:t>
            </w:r>
            <w:r>
              <w:rPr>
                <w:lang w:eastAsia="zh-CN"/>
              </w:rPr>
              <w:t>.</w:t>
            </w:r>
          </w:p>
          <w:p w14:paraId="478BC78A" w14:textId="77777777" w:rsidR="00240195" w:rsidRDefault="00240195">
            <w:pPr>
              <w:pStyle w:val="TAL"/>
              <w:rPr>
                <w:lang w:eastAsia="en-GB"/>
              </w:rPr>
            </w:pPr>
            <w:r>
              <w:rPr>
                <w:lang w:eastAsia="en-GB"/>
              </w:rPr>
              <w:t xml:space="preserve">When indicated to address overheating, this maximum number includes </w:t>
            </w:r>
            <w:proofErr w:type="spellStart"/>
            <w:r>
              <w:rPr>
                <w:lang w:eastAsia="en-GB"/>
              </w:rPr>
              <w:t>SCells</w:t>
            </w:r>
            <w:proofErr w:type="spellEnd"/>
            <w:r>
              <w:rPr>
                <w:lang w:eastAsia="en-GB"/>
              </w:rPr>
              <w:t xml:space="preserve"> of the NR MCG,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SCG in (NG)EN-DC.</w:t>
            </w:r>
          </w:p>
          <w:p w14:paraId="5872C93B" w14:textId="77777777" w:rsidR="00240195" w:rsidRDefault="00240195">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 xml:space="preserve"> and </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w:t>
            </w:r>
            <w:proofErr w:type="gramStart"/>
            <w:r>
              <w:rPr>
                <w:lang w:eastAsia="en-GB"/>
              </w:rPr>
              <w:t>uplink</w:t>
            </w:r>
            <w:proofErr w:type="gramEnd"/>
            <w:r>
              <w:rPr>
                <w:lang w:eastAsia="en-GB"/>
              </w:rPr>
              <w:t xml:space="preserve"> </w:t>
            </w:r>
            <w:proofErr w:type="spellStart"/>
            <w:r>
              <w:rPr>
                <w:lang w:eastAsia="zh-CN"/>
              </w:rPr>
              <w:t>SCells</w:t>
            </w:r>
            <w:proofErr w:type="spellEnd"/>
            <w:r>
              <w:rPr>
                <w:lang w:eastAsia="en-GB"/>
              </w:rPr>
              <w:t xml:space="preserve"> can only range up to the current active configuration when indicated to address power savings.</w:t>
            </w:r>
          </w:p>
        </w:tc>
      </w:tr>
      <w:tr w:rsidR="00240195" w14:paraId="21475E7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C34197" w14:textId="77777777" w:rsidR="00240195" w:rsidRDefault="00240195">
            <w:pPr>
              <w:pStyle w:val="TAL"/>
              <w:rPr>
                <w:b/>
                <w:i/>
                <w:lang w:eastAsia="sv-SE"/>
              </w:rPr>
            </w:pPr>
            <w:r>
              <w:rPr>
                <w:b/>
                <w:i/>
                <w:lang w:eastAsia="sv-SE"/>
              </w:rPr>
              <w:t>reducedMaxBW-FR1</w:t>
            </w:r>
          </w:p>
          <w:p w14:paraId="27B8281B" w14:textId="77777777" w:rsidR="00240195" w:rsidRDefault="00240195">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noProof/>
                <w:lang w:eastAsia="sv-SE"/>
              </w:rPr>
              <w:t xml:space="preserve">activated </w:t>
            </w:r>
            <w:r>
              <w:rPr>
                <w:lang w:eastAsia="en-GB"/>
              </w:rPr>
              <w:t xml:space="preserve">downlink carrier(s) of FR1. The aggregated bandwidth across all uplink carrier(s) of FR1 is the sum of bandwidth of active uplink BWP(s) across all </w:t>
            </w:r>
            <w:r>
              <w:rPr>
                <w:noProof/>
              </w:rPr>
              <w:t xml:space="preserve">activated </w:t>
            </w:r>
            <w:r>
              <w:rPr>
                <w:lang w:eastAsia="en-GB"/>
              </w:rPr>
              <w:t xml:space="preserve">uplink carrier(s) of FR1.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FR1.</w:t>
            </w:r>
          </w:p>
          <w:p w14:paraId="5EE75D03" w14:textId="77777777" w:rsidR="00240195" w:rsidRDefault="00240195">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6CE827AF" w14:textId="77777777" w:rsidR="00240195" w:rsidRDefault="00240195">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240195" w14:paraId="65CB4876"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0082E7" w14:textId="77777777" w:rsidR="00240195" w:rsidRDefault="00240195">
            <w:pPr>
              <w:pStyle w:val="TAL"/>
              <w:rPr>
                <w:b/>
                <w:i/>
                <w:lang w:eastAsia="sv-SE"/>
              </w:rPr>
            </w:pPr>
            <w:r>
              <w:rPr>
                <w:b/>
                <w:i/>
                <w:lang w:eastAsia="sv-SE"/>
              </w:rPr>
              <w:t>reducedMaxBW-FR2</w:t>
            </w:r>
          </w:p>
          <w:p w14:paraId="10AAB92E" w14:textId="77777777" w:rsidR="00240195" w:rsidRDefault="00240195">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noProof/>
                <w:lang w:eastAsia="sv-SE"/>
              </w:rPr>
              <w:t xml:space="preserve">activated </w:t>
            </w:r>
            <w:r>
              <w:rPr>
                <w:lang w:eastAsia="en-GB"/>
              </w:rPr>
              <w:t xml:space="preserve">downlink carrier(s) of FR2-1. The aggregated bandwidth across all uplink carrier(s) of FR2-1 is the sum of bandwidth of active uplink BWP(s) across all </w:t>
            </w:r>
            <w:r>
              <w:rPr>
                <w:noProof/>
              </w:rPr>
              <w:t xml:space="preserve">activated </w:t>
            </w:r>
            <w:r>
              <w:rPr>
                <w:lang w:eastAsia="en-GB"/>
              </w:rPr>
              <w:t xml:space="preserve">uplink carrier(s) of FR2-1.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FR2-1.</w:t>
            </w:r>
          </w:p>
          <w:p w14:paraId="008EC459" w14:textId="77777777" w:rsidR="00240195" w:rsidRDefault="00240195">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000F4B60" w14:textId="77777777" w:rsidR="00240195" w:rsidRDefault="00240195">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240195" w14:paraId="48AB0016"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A7D11C" w14:textId="77777777" w:rsidR="00240195" w:rsidRDefault="00240195">
            <w:pPr>
              <w:pStyle w:val="TAL"/>
              <w:rPr>
                <w:b/>
                <w:bCs/>
                <w:i/>
                <w:iCs/>
                <w:lang w:eastAsia="sv-SE"/>
              </w:rPr>
            </w:pPr>
            <w:r>
              <w:rPr>
                <w:b/>
                <w:bCs/>
                <w:i/>
                <w:iCs/>
                <w:lang w:eastAsia="sv-SE"/>
              </w:rPr>
              <w:t>reducedMaxBW-FR2-2</w:t>
            </w:r>
          </w:p>
          <w:p w14:paraId="3B0E04A0" w14:textId="77777777" w:rsidR="00240195" w:rsidRDefault="00240195">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noProof/>
                <w:lang w:eastAsia="sv-SE"/>
              </w:rPr>
              <w:t xml:space="preserve">activated </w:t>
            </w:r>
            <w:r>
              <w:rPr>
                <w:lang w:eastAsia="en-GB"/>
              </w:rPr>
              <w:t xml:space="preserve">downlink carrier(s) of FR2-2. The aggregated bandwidth across all uplink carrier(s) of FR2-2 is the sum of bandwidth of active uplink BWP(s) across all </w:t>
            </w:r>
            <w:r>
              <w:rPr>
                <w:noProof/>
              </w:rPr>
              <w:t xml:space="preserve">activated </w:t>
            </w:r>
            <w:r>
              <w:rPr>
                <w:lang w:eastAsia="en-GB"/>
              </w:rPr>
              <w:t xml:space="preserve">uplink carrier(s) of FR2-2. If the field is absent from the </w:t>
            </w:r>
            <w:r>
              <w:rPr>
                <w:i/>
                <w:iCs/>
              </w:rPr>
              <w:t>MaxBW-PreferenceFR2-2</w:t>
            </w:r>
            <w:r>
              <w:t xml:space="preserve"> IE or the </w:t>
            </w:r>
            <w:proofErr w:type="spellStart"/>
            <w:r>
              <w:rPr>
                <w:i/>
                <w:iCs/>
              </w:rPr>
              <w:t>OverheatingAssistance</w:t>
            </w:r>
            <w:proofErr w:type="spellEnd"/>
            <w:r>
              <w:t xml:space="preserve"> IE</w:t>
            </w:r>
            <w:r>
              <w:rPr>
                <w:lang w:eastAsia="en-GB"/>
              </w:rPr>
              <w:t>, it is interpreted as the UE having no preference on the maximum aggregated bandwidth of FR2-2.</w:t>
            </w:r>
          </w:p>
          <w:p w14:paraId="23D445B8" w14:textId="77777777" w:rsidR="00240195" w:rsidRDefault="00240195">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1836449" w14:textId="77777777" w:rsidR="00240195" w:rsidRDefault="00240195">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240195" w14:paraId="12A2217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F3557" w14:textId="77777777" w:rsidR="00240195" w:rsidRDefault="00240195">
            <w:pPr>
              <w:pStyle w:val="TAL"/>
              <w:rPr>
                <w:rFonts w:eastAsia="MS Mincho"/>
                <w:b/>
                <w:i/>
                <w:noProof/>
                <w:lang w:eastAsia="en-GB"/>
              </w:rPr>
            </w:pPr>
            <w:r>
              <w:rPr>
                <w:rFonts w:eastAsia="MS Mincho"/>
                <w:b/>
                <w:i/>
                <w:noProof/>
                <w:lang w:eastAsia="en-GB"/>
              </w:rPr>
              <w:t>reducedMIMO-LayersFR1-DL</w:t>
            </w:r>
          </w:p>
          <w:p w14:paraId="251E3348" w14:textId="77777777" w:rsidR="00240195" w:rsidRDefault="00240195">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240195" w14:paraId="264080FB"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EB3ABB" w14:textId="77777777" w:rsidR="00240195" w:rsidRDefault="00240195">
            <w:pPr>
              <w:pStyle w:val="TAL"/>
              <w:rPr>
                <w:rFonts w:eastAsia="MS Mincho"/>
                <w:b/>
                <w:i/>
                <w:noProof/>
                <w:lang w:eastAsia="en-GB"/>
              </w:rPr>
            </w:pPr>
            <w:r>
              <w:rPr>
                <w:rFonts w:eastAsia="MS Mincho"/>
                <w:b/>
                <w:i/>
                <w:noProof/>
                <w:lang w:eastAsia="en-GB"/>
              </w:rPr>
              <w:lastRenderedPageBreak/>
              <w:t>reducedMIMO-LayersFR1-UL</w:t>
            </w:r>
          </w:p>
          <w:p w14:paraId="0B3909FA" w14:textId="77777777" w:rsidR="00240195" w:rsidRDefault="00240195">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240195" w14:paraId="4260B7F0"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0E9C3" w14:textId="77777777" w:rsidR="00240195" w:rsidRDefault="00240195">
            <w:pPr>
              <w:pStyle w:val="TAL"/>
              <w:rPr>
                <w:rFonts w:eastAsia="MS Mincho"/>
                <w:b/>
                <w:i/>
                <w:noProof/>
                <w:lang w:eastAsia="en-GB"/>
              </w:rPr>
            </w:pPr>
            <w:r>
              <w:rPr>
                <w:rFonts w:eastAsia="MS Mincho"/>
                <w:b/>
                <w:i/>
                <w:noProof/>
                <w:lang w:eastAsia="en-GB"/>
              </w:rPr>
              <w:t>reducedMIMO-LayersFR2-DL</w:t>
            </w:r>
          </w:p>
          <w:p w14:paraId="1F34A9BF" w14:textId="77777777" w:rsidR="00240195" w:rsidRDefault="00240195">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240195" w14:paraId="1C28CB1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D4AD5" w14:textId="77777777" w:rsidR="00240195" w:rsidRDefault="00240195">
            <w:pPr>
              <w:pStyle w:val="TAL"/>
              <w:rPr>
                <w:rFonts w:eastAsia="MS Mincho"/>
                <w:b/>
                <w:i/>
                <w:noProof/>
                <w:lang w:eastAsia="en-GB"/>
              </w:rPr>
            </w:pPr>
            <w:r>
              <w:rPr>
                <w:rFonts w:eastAsia="MS Mincho"/>
                <w:b/>
                <w:i/>
                <w:noProof/>
                <w:lang w:eastAsia="en-GB"/>
              </w:rPr>
              <w:t>reducedMIMO-LayersFR2-UL</w:t>
            </w:r>
          </w:p>
          <w:p w14:paraId="48AC7C49" w14:textId="77777777" w:rsidR="00240195" w:rsidRDefault="00240195">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240195" w14:paraId="598E4CFB"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52C7E" w14:textId="77777777" w:rsidR="00240195" w:rsidRDefault="00240195">
            <w:pPr>
              <w:pStyle w:val="TAL"/>
              <w:rPr>
                <w:rFonts w:eastAsia="MS Mincho"/>
                <w:b/>
                <w:bCs/>
                <w:i/>
                <w:iCs/>
                <w:noProof/>
                <w:lang w:eastAsia="en-GB"/>
              </w:rPr>
            </w:pPr>
            <w:r>
              <w:rPr>
                <w:rFonts w:eastAsia="MS Mincho"/>
                <w:b/>
                <w:bCs/>
                <w:i/>
                <w:iCs/>
                <w:noProof/>
                <w:lang w:eastAsia="en-GB"/>
              </w:rPr>
              <w:t>reducedMIMO-LayersFR2-2-DL</w:t>
            </w:r>
          </w:p>
          <w:p w14:paraId="3588BB82" w14:textId="77777777" w:rsidR="00240195" w:rsidRDefault="00240195">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240195" w14:paraId="299E2010"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C2275" w14:textId="77777777" w:rsidR="00240195" w:rsidRDefault="00240195">
            <w:pPr>
              <w:pStyle w:val="TAL"/>
              <w:rPr>
                <w:rFonts w:eastAsia="MS Mincho"/>
                <w:b/>
                <w:bCs/>
                <w:i/>
                <w:iCs/>
                <w:noProof/>
                <w:lang w:eastAsia="en-GB"/>
              </w:rPr>
            </w:pPr>
            <w:r>
              <w:rPr>
                <w:rFonts w:eastAsia="MS Mincho"/>
                <w:b/>
                <w:bCs/>
                <w:i/>
                <w:iCs/>
                <w:noProof/>
                <w:lang w:eastAsia="en-GB"/>
              </w:rPr>
              <w:t>reducedMIMO-LayersFR2-2-UL</w:t>
            </w:r>
          </w:p>
          <w:p w14:paraId="0F32C437" w14:textId="77777777" w:rsidR="00240195" w:rsidRDefault="00240195">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240195" w14:paraId="217FD04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0D47D" w14:textId="77777777" w:rsidR="00240195" w:rsidRDefault="00240195">
            <w:pPr>
              <w:pStyle w:val="TAL"/>
              <w:rPr>
                <w:rFonts w:eastAsia="MS Mincho"/>
                <w:b/>
                <w:i/>
                <w:noProof/>
                <w:lang w:eastAsia="en-GB"/>
              </w:rPr>
            </w:pPr>
            <w:r>
              <w:rPr>
                <w:rFonts w:eastAsia="MS Mincho"/>
                <w:b/>
                <w:i/>
                <w:noProof/>
                <w:lang w:eastAsia="en-GB"/>
              </w:rPr>
              <w:t>referenceTimeInfoPreference</w:t>
            </w:r>
          </w:p>
          <w:p w14:paraId="7C248E9B" w14:textId="77777777" w:rsidR="00240195" w:rsidRDefault="00240195">
            <w:pPr>
              <w:pStyle w:val="TAL"/>
              <w:rPr>
                <w:rFonts w:eastAsia="MS Mincho"/>
                <w:b/>
                <w:i/>
                <w:noProof/>
                <w:lang w:eastAsia="en-GB"/>
              </w:rPr>
            </w:pPr>
            <w:r>
              <w:rPr>
                <w:rFonts w:eastAsia="MS Mincho"/>
                <w:bCs/>
                <w:iCs/>
                <w:noProof/>
                <w:lang w:eastAsia="en-GB"/>
              </w:rPr>
              <w:t xml:space="preserve">Indicates </w:t>
            </w:r>
            <w:r>
              <w:t xml:space="preserve">whether the UE prefers being provisioned with the timing information specified in the IE </w:t>
            </w:r>
            <w:proofErr w:type="spellStart"/>
            <w:r>
              <w:rPr>
                <w:i/>
                <w:iCs/>
              </w:rPr>
              <w:t>ReferenceTimeInfo</w:t>
            </w:r>
            <w:proofErr w:type="spellEnd"/>
            <w:r>
              <w:t>.</w:t>
            </w:r>
          </w:p>
        </w:tc>
      </w:tr>
      <w:tr w:rsidR="00240195" w14:paraId="4EA6B58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6663A6" w14:textId="77777777" w:rsidR="00240195" w:rsidRDefault="00240195">
            <w:pPr>
              <w:pStyle w:val="TAL"/>
              <w:rPr>
                <w:b/>
                <w:i/>
                <w:noProof/>
                <w:lang w:eastAsia="en-GB"/>
              </w:rPr>
            </w:pPr>
            <w:proofErr w:type="spellStart"/>
            <w:r>
              <w:rPr>
                <w:b/>
                <w:i/>
                <w:lang w:eastAsia="zh-CN"/>
              </w:rPr>
              <w:t>resumeCause</w:t>
            </w:r>
            <w:proofErr w:type="spellEnd"/>
          </w:p>
          <w:p w14:paraId="5609BD0E" w14:textId="77777777" w:rsidR="00240195" w:rsidRDefault="00240195">
            <w:pPr>
              <w:pStyle w:val="TAL"/>
              <w:rPr>
                <w:rFonts w:eastAsia="MS Mincho"/>
                <w:b/>
                <w:i/>
                <w:noProof/>
                <w:lang w:eastAsia="en-GB"/>
              </w:rPr>
            </w:pPr>
            <w:r>
              <w:rPr>
                <w:lang w:eastAsia="sv-SE"/>
              </w:rPr>
              <w:t>Provides the resume cause based on the information received from the upper layers.</w:t>
            </w:r>
          </w:p>
        </w:tc>
      </w:tr>
      <w:tr w:rsidR="00240195" w14:paraId="118994A7"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8FB88A" w14:textId="77777777" w:rsidR="00240195" w:rsidRDefault="00240195">
            <w:pPr>
              <w:pStyle w:val="TAL"/>
              <w:rPr>
                <w:b/>
                <w:bCs/>
                <w:i/>
                <w:iCs/>
                <w:lang w:eastAsia="zh-CN"/>
              </w:rPr>
            </w:pPr>
            <w:proofErr w:type="spellStart"/>
            <w:r>
              <w:rPr>
                <w:b/>
                <w:bCs/>
                <w:i/>
                <w:iCs/>
                <w:lang w:eastAsia="zh-CN"/>
              </w:rPr>
              <w:t>rlm-MeasRelaxationState</w:t>
            </w:r>
            <w:proofErr w:type="spellEnd"/>
          </w:p>
          <w:p w14:paraId="60A76990" w14:textId="77777777" w:rsidR="00240195" w:rsidRDefault="00240195">
            <w:pPr>
              <w:pStyle w:val="TAL"/>
              <w:rPr>
                <w:rFonts w:eastAsia="MS Mincho"/>
                <w:b/>
                <w:i/>
                <w:noProof/>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DengXian"/>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DengXian"/>
                <w:lang w:eastAsia="zh-CN"/>
              </w:rPr>
              <w:t>is</w:t>
            </w:r>
            <w:r>
              <w:rPr>
                <w:lang w:eastAsia="en-GB"/>
              </w:rPr>
              <w:t xml:space="preserve"> not perform</w:t>
            </w:r>
            <w:r>
              <w:rPr>
                <w:rFonts w:eastAsia="DengXian"/>
                <w:lang w:eastAsia="zh-CN"/>
              </w:rPr>
              <w:t>ing</w:t>
            </w:r>
            <w:r>
              <w:rPr>
                <w:lang w:eastAsia="en-GB"/>
              </w:rPr>
              <w:t xml:space="preserve"> relaxation of RLM measurements</w:t>
            </w:r>
            <w:r>
              <w:rPr>
                <w:rFonts w:cs="Arial"/>
                <w:lang w:eastAsia="zh-CN"/>
              </w:rPr>
              <w:t>.</w:t>
            </w:r>
          </w:p>
        </w:tc>
      </w:tr>
      <w:tr w:rsidR="00240195" w14:paraId="07EED76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88E40" w14:textId="77777777" w:rsidR="00240195" w:rsidRDefault="00240195">
            <w:pPr>
              <w:pStyle w:val="TAL"/>
              <w:rPr>
                <w:b/>
                <w:bCs/>
                <w:i/>
                <w:iCs/>
                <w:lang w:eastAsia="zh-CN"/>
              </w:rPr>
            </w:pPr>
            <w:proofErr w:type="spellStart"/>
            <w:r>
              <w:rPr>
                <w:b/>
                <w:bCs/>
                <w:i/>
                <w:iCs/>
                <w:lang w:eastAsia="zh-CN"/>
              </w:rPr>
              <w:t>rrm-MeasRelaxationFulfilment</w:t>
            </w:r>
            <w:proofErr w:type="spellEnd"/>
          </w:p>
          <w:p w14:paraId="5716274F" w14:textId="77777777" w:rsidR="00240195" w:rsidRDefault="00240195">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240195" w14:paraId="4EB41A4B"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CAF5EA" w14:textId="77777777" w:rsidR="00240195" w:rsidRDefault="00240195">
            <w:pPr>
              <w:pStyle w:val="TAL"/>
              <w:rPr>
                <w:b/>
                <w:bCs/>
                <w:i/>
                <w:iCs/>
                <w:lang w:eastAsia="zh-CN"/>
              </w:rPr>
            </w:pPr>
            <w:proofErr w:type="spellStart"/>
            <w:r>
              <w:rPr>
                <w:b/>
                <w:bCs/>
                <w:i/>
                <w:iCs/>
                <w:lang w:eastAsia="zh-CN"/>
              </w:rPr>
              <w:t>sl</w:t>
            </w:r>
            <w:proofErr w:type="spellEnd"/>
            <w:r>
              <w:rPr>
                <w:b/>
                <w:bCs/>
                <w:i/>
                <w:iCs/>
                <w:lang w:eastAsia="zh-CN"/>
              </w:rPr>
              <w:t>-QoS-</w:t>
            </w:r>
            <w:proofErr w:type="spellStart"/>
            <w:r>
              <w:rPr>
                <w:b/>
                <w:bCs/>
                <w:i/>
                <w:iCs/>
                <w:lang w:eastAsia="zh-CN"/>
              </w:rPr>
              <w:t>FlowIdentity</w:t>
            </w:r>
            <w:proofErr w:type="spellEnd"/>
          </w:p>
          <w:p w14:paraId="35490E3D" w14:textId="77777777" w:rsidR="00240195" w:rsidRDefault="00240195">
            <w:pPr>
              <w:pStyle w:val="TAL"/>
              <w:rPr>
                <w:b/>
                <w:bCs/>
                <w:i/>
                <w:iCs/>
                <w:lang w:eastAsia="en-GB"/>
              </w:rPr>
            </w:pPr>
            <w:r>
              <w:rPr>
                <w:rFonts w:cs="Arial"/>
                <w:lang w:eastAsia="zh-CN"/>
              </w:rPr>
              <w:t xml:space="preserve">This identity uniquely identifies one </w:t>
            </w:r>
            <w:proofErr w:type="spellStart"/>
            <w:r>
              <w:rPr>
                <w:rFonts w:cs="Arial"/>
                <w:lang w:eastAsia="zh-CN"/>
              </w:rPr>
              <w:t>sidelink</w:t>
            </w:r>
            <w:proofErr w:type="spellEnd"/>
            <w:r>
              <w:rPr>
                <w:rFonts w:cs="Arial"/>
                <w:lang w:eastAsia="zh-CN"/>
              </w:rPr>
              <w:t xml:space="preserve"> QoS flow between the UE and the network in the scope of UE, which is unique for different destination and cast type.</w:t>
            </w:r>
          </w:p>
        </w:tc>
      </w:tr>
      <w:tr w:rsidR="00240195" w14:paraId="205BF0B6"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618ACE" w14:textId="77777777" w:rsidR="00240195" w:rsidRDefault="00240195">
            <w:pPr>
              <w:pStyle w:val="TAL"/>
              <w:rPr>
                <w:b/>
                <w:bCs/>
                <w:i/>
                <w:iCs/>
                <w:lang w:eastAsia="zh-CN"/>
              </w:rPr>
            </w:pPr>
            <w:proofErr w:type="spellStart"/>
            <w:r>
              <w:rPr>
                <w:b/>
                <w:bCs/>
                <w:i/>
                <w:iCs/>
                <w:lang w:eastAsia="zh-CN"/>
              </w:rPr>
              <w:t>sl</w:t>
            </w:r>
            <w:proofErr w:type="spellEnd"/>
            <w:r>
              <w:rPr>
                <w:b/>
                <w:bCs/>
                <w:i/>
                <w:iCs/>
                <w:lang w:eastAsia="zh-CN"/>
              </w:rPr>
              <w:t>-PRS-Bandwidth</w:t>
            </w:r>
          </w:p>
          <w:p w14:paraId="2F16FFB1" w14:textId="77777777" w:rsidR="00240195" w:rsidRDefault="00240195">
            <w:pPr>
              <w:pStyle w:val="TAL"/>
              <w:rPr>
                <w:b/>
                <w:bCs/>
                <w:i/>
                <w:iCs/>
                <w:lang w:eastAsia="zh-CN"/>
              </w:rPr>
            </w:pPr>
            <w:r>
              <w:rPr>
                <w:rFonts w:cs="Arial"/>
                <w:lang w:eastAsia="zh-CN"/>
              </w:rPr>
              <w:t xml:space="preserve">Indicates </w:t>
            </w:r>
            <w:r>
              <w:rPr>
                <w:lang w:eastAsia="en-GB"/>
              </w:rPr>
              <w:t>the desired</w:t>
            </w:r>
            <w:r>
              <w:rPr>
                <w:rFonts w:cs="Arial"/>
                <w:lang w:eastAsia="zh-CN"/>
              </w:rPr>
              <w:t xml:space="preserve"> bandwidth of the requested SL-PRS resources provided by upper layers (see TS 38.355 [77]) in the unit of </w:t>
            </w:r>
            <w:proofErr w:type="spellStart"/>
            <w:r>
              <w:rPr>
                <w:rFonts w:cs="Arial"/>
                <w:lang w:eastAsia="zh-CN"/>
              </w:rPr>
              <w:t>MHz.</w:t>
            </w:r>
            <w:proofErr w:type="spellEnd"/>
          </w:p>
        </w:tc>
      </w:tr>
      <w:tr w:rsidR="00240195" w14:paraId="75C4596C"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E2D91" w14:textId="77777777" w:rsidR="00240195" w:rsidRDefault="00240195">
            <w:pPr>
              <w:pStyle w:val="TAL"/>
              <w:rPr>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4096D709" w14:textId="77777777" w:rsidR="00240195" w:rsidRDefault="00240195">
            <w:pPr>
              <w:pStyle w:val="TAL"/>
              <w:rPr>
                <w:b/>
                <w:bCs/>
                <w:i/>
                <w:iCs/>
                <w:lang w:eastAsia="zh-CN"/>
              </w:rPr>
            </w:pPr>
            <w:r>
              <w:rPr>
                <w:lang w:eastAsia="en-GB"/>
              </w:rPr>
              <w:t>Indicates the SL-PRS delay budget provided by upper layers (see TS 38.355 [77]).</w:t>
            </w:r>
          </w:p>
        </w:tc>
      </w:tr>
      <w:tr w:rsidR="00240195" w14:paraId="6190ED32"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A77D52" w14:textId="77777777" w:rsidR="00240195" w:rsidRDefault="00240195">
            <w:pPr>
              <w:pStyle w:val="TAL"/>
              <w:rPr>
                <w:b/>
                <w:bCs/>
                <w:i/>
                <w:iCs/>
                <w:lang w:eastAsia="zh-CN"/>
              </w:rPr>
            </w:pPr>
            <w:proofErr w:type="spellStart"/>
            <w:r>
              <w:rPr>
                <w:b/>
                <w:bCs/>
                <w:i/>
                <w:iCs/>
                <w:lang w:eastAsia="zh-CN"/>
              </w:rPr>
              <w:t>sl</w:t>
            </w:r>
            <w:proofErr w:type="spellEnd"/>
            <w:r>
              <w:rPr>
                <w:b/>
                <w:bCs/>
                <w:i/>
                <w:iCs/>
                <w:lang w:eastAsia="zh-CN"/>
              </w:rPr>
              <w:t>-PRS-Periodicity</w:t>
            </w:r>
          </w:p>
          <w:p w14:paraId="1C7F7AA6" w14:textId="77777777" w:rsidR="00240195" w:rsidRDefault="00240195">
            <w:pPr>
              <w:pStyle w:val="TAL"/>
              <w:rPr>
                <w:b/>
                <w:bCs/>
                <w:i/>
                <w:iCs/>
                <w:lang w:eastAsia="zh-CN"/>
              </w:rPr>
            </w:pPr>
            <w:r>
              <w:rPr>
                <w:rFonts w:cs="Arial"/>
                <w:lang w:eastAsia="zh-CN"/>
              </w:rPr>
              <w:t>Indicates the periodicity of SL-PRS transmission.</w:t>
            </w:r>
          </w:p>
        </w:tc>
      </w:tr>
      <w:tr w:rsidR="00240195" w14:paraId="7BE0FC94"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E88E87" w14:textId="77777777" w:rsidR="00240195" w:rsidRDefault="00240195">
            <w:pPr>
              <w:pStyle w:val="TAL"/>
              <w:rPr>
                <w:b/>
                <w:bCs/>
                <w:i/>
                <w:iCs/>
                <w:lang w:eastAsia="zh-CN"/>
              </w:rPr>
            </w:pPr>
            <w:proofErr w:type="spellStart"/>
            <w:r>
              <w:rPr>
                <w:b/>
                <w:bCs/>
                <w:i/>
                <w:iCs/>
                <w:lang w:eastAsia="zh-CN"/>
              </w:rPr>
              <w:lastRenderedPageBreak/>
              <w:t>sl</w:t>
            </w:r>
            <w:proofErr w:type="spellEnd"/>
            <w:r>
              <w:rPr>
                <w:b/>
                <w:bCs/>
                <w:i/>
                <w:iCs/>
                <w:lang w:eastAsia="zh-CN"/>
              </w:rPr>
              <w:t>-PRS-Priority</w:t>
            </w:r>
          </w:p>
          <w:p w14:paraId="67B09214" w14:textId="77777777" w:rsidR="00240195" w:rsidRDefault="00240195">
            <w:pPr>
              <w:pStyle w:val="TAL"/>
              <w:rPr>
                <w:b/>
                <w:bCs/>
                <w:i/>
                <w:iCs/>
                <w:lang w:eastAsia="zh-CN"/>
              </w:rPr>
            </w:pPr>
            <w:r>
              <w:rPr>
                <w:rFonts w:cs="Arial"/>
                <w:lang w:eastAsia="zh-CN"/>
              </w:rPr>
              <w:t xml:space="preserve">Indicates the priority of SL-PRS </w:t>
            </w:r>
            <w:r>
              <w:rPr>
                <w:lang w:eastAsia="en-GB"/>
              </w:rPr>
              <w:t>provided by upper layers (see TS 38.355 [77])</w:t>
            </w:r>
            <w:r>
              <w:rPr>
                <w:rFonts w:cs="Arial"/>
                <w:lang w:eastAsia="zh-CN"/>
              </w:rPr>
              <w:t>. Value 1 is the highest priority whereas value 8 is the lowest priority.</w:t>
            </w:r>
          </w:p>
        </w:tc>
      </w:tr>
      <w:tr w:rsidR="00240195" w14:paraId="47A007CF"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46A884" w14:textId="77777777" w:rsidR="00240195" w:rsidRDefault="00240195">
            <w:pPr>
              <w:pStyle w:val="TAL"/>
              <w:rPr>
                <w:b/>
                <w:bCs/>
                <w:i/>
                <w:iCs/>
                <w:lang w:eastAsia="en-GB"/>
              </w:rPr>
            </w:pPr>
            <w:proofErr w:type="spellStart"/>
            <w:r>
              <w:rPr>
                <w:b/>
                <w:bCs/>
                <w:i/>
                <w:iCs/>
                <w:lang w:eastAsia="en-GB"/>
              </w:rPr>
              <w:t>sl</w:t>
            </w:r>
            <w:proofErr w:type="spellEnd"/>
            <w:r>
              <w:rPr>
                <w:b/>
                <w:bCs/>
                <w:i/>
                <w:iCs/>
                <w:lang w:eastAsia="en-GB"/>
              </w:rPr>
              <w:t>-UE-</w:t>
            </w:r>
            <w:proofErr w:type="spellStart"/>
            <w:r>
              <w:rPr>
                <w:b/>
                <w:bCs/>
                <w:i/>
                <w:iCs/>
                <w:lang w:eastAsia="en-GB"/>
              </w:rPr>
              <w:t>AssistanceInformationNR</w:t>
            </w:r>
            <w:proofErr w:type="spellEnd"/>
          </w:p>
          <w:p w14:paraId="0EBB6F0D" w14:textId="77777777" w:rsidR="00240195" w:rsidRDefault="00240195">
            <w:pPr>
              <w:pStyle w:val="TAL"/>
              <w:rPr>
                <w:noProof/>
                <w:lang w:eastAsia="en-GB"/>
              </w:rPr>
            </w:pPr>
            <w:r>
              <w:rPr>
                <w:lang w:eastAsia="en-GB"/>
              </w:rPr>
              <w:t xml:space="preserve">Indicates the traffic characteristic of </w:t>
            </w:r>
            <w:proofErr w:type="spellStart"/>
            <w:r>
              <w:rPr>
                <w:lang w:eastAsia="en-GB"/>
              </w:rPr>
              <w:t>sidelink</w:t>
            </w:r>
            <w:proofErr w:type="spellEnd"/>
            <w:r>
              <w:rPr>
                <w:lang w:eastAsia="en-GB"/>
              </w:rPr>
              <w:t xml:space="preserve"> logical channel(s)</w:t>
            </w:r>
            <w:r>
              <w:rPr>
                <w:rFonts w:cs="Arial"/>
                <w:lang w:eastAsia="en-GB"/>
              </w:rPr>
              <w:t xml:space="preserve">, specified in the IE </w:t>
            </w:r>
            <w:r>
              <w:rPr>
                <w:rFonts w:cs="Arial"/>
                <w:i/>
                <w:iCs/>
                <w:lang w:eastAsia="en-GB"/>
              </w:rPr>
              <w:t>SL-</w:t>
            </w:r>
            <w:proofErr w:type="spellStart"/>
            <w:r>
              <w:rPr>
                <w:rFonts w:cs="Arial"/>
                <w:i/>
                <w:iCs/>
                <w:lang w:eastAsia="en-GB"/>
              </w:rPr>
              <w:t>TrafficPatternInfo</w:t>
            </w:r>
            <w:proofErr w:type="spellEnd"/>
            <w:r>
              <w:rPr>
                <w:rFonts w:cs="Arial"/>
                <w:i/>
                <w:iCs/>
                <w:lang w:eastAsia="en-GB"/>
              </w:rPr>
              <w:t>,</w:t>
            </w:r>
            <w:r>
              <w:rPr>
                <w:lang w:eastAsia="en-GB"/>
              </w:rPr>
              <w:t xml:space="preserve"> that are setup for NR </w:t>
            </w:r>
            <w:proofErr w:type="spellStart"/>
            <w:r>
              <w:rPr>
                <w:lang w:eastAsia="en-GB"/>
              </w:rPr>
              <w:t>sidelink</w:t>
            </w:r>
            <w:proofErr w:type="spellEnd"/>
            <w:r>
              <w:rPr>
                <w:lang w:eastAsia="en-GB"/>
              </w:rPr>
              <w:t xml:space="preserve"> communication.</w:t>
            </w:r>
          </w:p>
        </w:tc>
      </w:tr>
      <w:tr w:rsidR="00240195" w14:paraId="2260F74A"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87D7B" w14:textId="77777777" w:rsidR="00240195" w:rsidRDefault="00240195">
            <w:pPr>
              <w:pStyle w:val="TAL"/>
              <w:rPr>
                <w:b/>
                <w:bCs/>
                <w:i/>
                <w:iCs/>
                <w:lang w:eastAsia="en-GB"/>
              </w:rPr>
            </w:pPr>
            <w:proofErr w:type="spellStart"/>
            <w:r>
              <w:rPr>
                <w:b/>
                <w:bCs/>
                <w:i/>
                <w:iCs/>
                <w:lang w:eastAsia="en-GB"/>
              </w:rPr>
              <w:t>slotOffset</w:t>
            </w:r>
            <w:proofErr w:type="spellEnd"/>
          </w:p>
          <w:p w14:paraId="1AD2C1C9" w14:textId="77777777" w:rsidR="00240195" w:rsidRDefault="00240195">
            <w:pPr>
              <w:pStyle w:val="TAL"/>
              <w:rPr>
                <w:b/>
                <w:bCs/>
                <w:i/>
                <w:iCs/>
                <w:lang w:eastAsia="en-GB"/>
              </w:rPr>
            </w:pPr>
            <w:r>
              <w:rPr>
                <w:lang w:eastAsia="en-GB"/>
              </w:rPr>
              <w:t xml:space="preserve">Indicates the UE's preferred </w:t>
            </w:r>
            <w:r>
              <w:rPr>
                <w:lang w:eastAsia="ko-KR"/>
              </w:rPr>
              <w:t xml:space="preserve">slot offset to resolve the IDC problem, </w:t>
            </w:r>
            <w:r>
              <w:rPr>
                <w:szCs w:val="22"/>
                <w:lang w:eastAsia="sv-SE"/>
              </w:rPr>
              <w:t xml:space="preserve">in multiples of 1/32 </w:t>
            </w:r>
            <w:proofErr w:type="spellStart"/>
            <w:r>
              <w:rPr>
                <w:szCs w:val="22"/>
                <w:lang w:eastAsia="sv-SE"/>
              </w:rPr>
              <w:t>ms</w:t>
            </w:r>
            <w:proofErr w:type="spellEnd"/>
            <w:r>
              <w:rPr>
                <w:lang w:eastAsia="en-GB"/>
              </w:rPr>
              <w:t>.</w:t>
            </w:r>
          </w:p>
        </w:tc>
      </w:tr>
      <w:tr w:rsidR="00240195" w14:paraId="6DDAB63E"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B9F5B" w14:textId="77777777" w:rsidR="00240195" w:rsidRDefault="00240195">
            <w:pPr>
              <w:pStyle w:val="TAL"/>
              <w:rPr>
                <w:b/>
                <w:bCs/>
                <w:i/>
                <w:iCs/>
                <w:lang w:eastAsia="en-GB"/>
              </w:rPr>
            </w:pPr>
            <w:proofErr w:type="spellStart"/>
            <w:r>
              <w:rPr>
                <w:b/>
                <w:bCs/>
                <w:i/>
                <w:iCs/>
                <w:lang w:eastAsia="en-GB"/>
              </w:rPr>
              <w:t>startOffset</w:t>
            </w:r>
            <w:proofErr w:type="spellEnd"/>
          </w:p>
          <w:p w14:paraId="5C1D5F37" w14:textId="77777777" w:rsidR="00240195" w:rsidRDefault="00240195">
            <w:pPr>
              <w:pStyle w:val="TAL"/>
              <w:rPr>
                <w:b/>
                <w:bCs/>
                <w:i/>
                <w:iCs/>
                <w:lang w:eastAsia="en-GB"/>
              </w:rPr>
            </w:pPr>
            <w:r>
              <w:rPr>
                <w:lang w:eastAsia="en-GB"/>
              </w:rPr>
              <w:t xml:space="preserve">Indicates the UE's preferred </w:t>
            </w:r>
            <w:r>
              <w:rPr>
                <w:lang w:eastAsia="ko-KR"/>
              </w:rPr>
              <w:t xml:space="preserve">start offset to resolve the IDC problem, </w:t>
            </w:r>
            <w:r>
              <w:rPr>
                <w:szCs w:val="22"/>
                <w:lang w:eastAsia="sv-SE"/>
              </w:rPr>
              <w:t xml:space="preserve">in multiples of 1 </w:t>
            </w:r>
            <w:proofErr w:type="spellStart"/>
            <w:r>
              <w:rPr>
                <w:szCs w:val="22"/>
                <w:lang w:eastAsia="sv-SE"/>
              </w:rPr>
              <w:t>ms</w:t>
            </w:r>
            <w:proofErr w:type="spellEnd"/>
            <w:r>
              <w:rPr>
                <w:lang w:eastAsia="en-GB"/>
              </w:rPr>
              <w:t>.</w:t>
            </w:r>
          </w:p>
        </w:tc>
      </w:tr>
      <w:tr w:rsidR="00240195" w14:paraId="6E96FBFD"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E4CA0" w14:textId="77777777" w:rsidR="00240195" w:rsidRDefault="00240195">
            <w:pPr>
              <w:pStyle w:val="TAL"/>
              <w:rPr>
                <w:szCs w:val="18"/>
                <w:lang w:eastAsia="sv-SE"/>
              </w:rPr>
            </w:pPr>
            <w:r>
              <w:rPr>
                <w:b/>
                <w:bCs/>
                <w:i/>
                <w:iCs/>
                <w:lang w:eastAsia="zh-CN"/>
              </w:rPr>
              <w:t>type1</w:t>
            </w:r>
          </w:p>
          <w:p w14:paraId="401E89BD" w14:textId="77777777" w:rsidR="00240195" w:rsidRDefault="00240195">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240195" w14:paraId="460D8F3B"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DFB11" w14:textId="77777777" w:rsidR="00240195" w:rsidRDefault="00240195">
            <w:pPr>
              <w:pStyle w:val="TAL"/>
              <w:rPr>
                <w:b/>
                <w:bCs/>
                <w:i/>
                <w:iCs/>
                <w:lang w:eastAsia="zh-CN"/>
              </w:rPr>
            </w:pPr>
            <w:r>
              <w:rPr>
                <w:b/>
                <w:bCs/>
                <w:i/>
                <w:iCs/>
                <w:lang w:eastAsia="zh-CN"/>
              </w:rPr>
              <w:t>ul-GapFR2-PatternPreference</w:t>
            </w:r>
          </w:p>
          <w:p w14:paraId="17A59338" w14:textId="77777777" w:rsidR="00240195" w:rsidRDefault="00240195">
            <w:pPr>
              <w:pStyle w:val="TAL"/>
              <w:rPr>
                <w:lang w:eastAsia="zh-CN"/>
              </w:rPr>
            </w:pPr>
            <w:r>
              <w:rPr>
                <w:lang w:eastAsia="zh-CN"/>
              </w:rPr>
              <w:t xml:space="preserve">Indicates the UE's preference on FR2 UL gap pattern </w:t>
            </w:r>
            <w:r>
              <w:t>as defined in TS 38.133 [14]</w:t>
            </w:r>
            <w:r>
              <w:rPr>
                <w:lang w:eastAsia="zh-CN"/>
              </w:rPr>
              <w:t>.</w:t>
            </w:r>
          </w:p>
        </w:tc>
      </w:tr>
      <w:tr w:rsidR="00240195" w14:paraId="70E3621B" w14:textId="77777777" w:rsidTr="002401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3C93A4" w14:textId="77777777" w:rsidR="00240195" w:rsidRDefault="00240195">
            <w:pPr>
              <w:pStyle w:val="TAL"/>
              <w:rPr>
                <w:b/>
                <w:i/>
                <w:lang w:eastAsia="sv-SE"/>
              </w:rPr>
            </w:pPr>
            <w:proofErr w:type="spellStart"/>
            <w:r>
              <w:rPr>
                <w:b/>
                <w:i/>
                <w:lang w:eastAsia="sv-SE"/>
              </w:rPr>
              <w:t>victimSystemType</w:t>
            </w:r>
            <w:proofErr w:type="spellEnd"/>
          </w:p>
          <w:p w14:paraId="5BF8BFCF" w14:textId="77777777" w:rsidR="00240195" w:rsidRDefault="00240195">
            <w:pPr>
              <w:pStyle w:val="TAL"/>
              <w:rPr>
                <w:b/>
                <w:bCs/>
                <w:i/>
                <w:iCs/>
                <w:lang w:eastAsia="zh-CN"/>
              </w:rPr>
            </w:pPr>
            <w:r>
              <w:rPr>
                <w:lang w:eastAsia="sv-SE"/>
              </w:rPr>
              <w:t xml:space="preserve">Indicate the list of victim system types to which IDC interference is caused from NR. </w:t>
            </w:r>
            <w:r>
              <w:rPr>
                <w:lang w:eastAsia="zh-CN"/>
              </w:rPr>
              <w:t xml:space="preserve">Value </w:t>
            </w:r>
            <w:proofErr w:type="spellStart"/>
            <w:r>
              <w:rPr>
                <w:i/>
                <w:lang w:eastAsia="sv-SE"/>
              </w:rPr>
              <w:t>gps</w:t>
            </w:r>
            <w:proofErr w:type="spellEnd"/>
            <w:r>
              <w:rPr>
                <w:lang w:eastAsia="sv-SE"/>
              </w:rPr>
              <w:t xml:space="preserve">, </w:t>
            </w:r>
            <w:proofErr w:type="spellStart"/>
            <w:r>
              <w:rPr>
                <w:i/>
                <w:lang w:eastAsia="sv-SE"/>
              </w:rPr>
              <w:t>glonass</w:t>
            </w:r>
            <w:proofErr w:type="spellEnd"/>
            <w:r>
              <w:rPr>
                <w:lang w:eastAsia="sv-SE"/>
              </w:rPr>
              <w:t xml:space="preserve">, </w:t>
            </w:r>
            <w:r>
              <w:rPr>
                <w:i/>
                <w:lang w:eastAsia="sv-SE"/>
              </w:rPr>
              <w:t>bds</w:t>
            </w:r>
            <w:r>
              <w:rPr>
                <w:lang w:eastAsia="sv-SE"/>
              </w:rPr>
              <w:t xml:space="preserve">, </w:t>
            </w:r>
            <w:proofErr w:type="spellStart"/>
            <w:r>
              <w:rPr>
                <w:i/>
                <w:lang w:eastAsia="sv-SE"/>
              </w:rPr>
              <w:t>galileo</w:t>
            </w:r>
            <w:proofErr w:type="spellEnd"/>
            <w:r>
              <w:rPr>
                <w:lang w:eastAsia="zh-CN"/>
              </w:rPr>
              <w:t xml:space="preserve"> and </w:t>
            </w:r>
            <w:proofErr w:type="spellStart"/>
            <w:r>
              <w:rPr>
                <w:i/>
                <w:lang w:eastAsia="zh-CN"/>
              </w:rPr>
              <w:t>navIC</w:t>
            </w:r>
            <w:proofErr w:type="spellEnd"/>
            <w:r>
              <w:rPr>
                <w:lang w:eastAsia="zh-CN"/>
              </w:rPr>
              <w:t xml:space="preserve"> indicates </w:t>
            </w:r>
            <w:r>
              <w:rPr>
                <w:lang w:eastAsia="sv-SE"/>
              </w:rPr>
              <w:t>the type of GNSS. V</w:t>
            </w:r>
            <w:r>
              <w:rPr>
                <w:lang w:eastAsia="zh-CN"/>
              </w:rPr>
              <w:t xml:space="preserve">alue </w:t>
            </w:r>
            <w:proofErr w:type="spellStart"/>
            <w:r>
              <w:rPr>
                <w:i/>
                <w:lang w:eastAsia="sv-SE"/>
              </w:rPr>
              <w:t>wlan</w:t>
            </w:r>
            <w:proofErr w:type="spellEnd"/>
            <w:r>
              <w:rPr>
                <w:lang w:eastAsia="zh-CN"/>
              </w:rPr>
              <w:t xml:space="preserve"> indicates </w:t>
            </w:r>
            <w:r>
              <w:rPr>
                <w:lang w:eastAsia="sv-SE"/>
              </w:rPr>
              <w:t xml:space="preserve">WLAN </w:t>
            </w:r>
            <w:r>
              <w:rPr>
                <w:lang w:eastAsia="zh-CN"/>
              </w:rPr>
              <w:t xml:space="preserve">and value </w:t>
            </w:r>
            <w:proofErr w:type="spellStart"/>
            <w:r>
              <w:rPr>
                <w:i/>
                <w:iCs/>
                <w:lang w:eastAsia="zh-CN"/>
              </w:rPr>
              <w:t>b</w:t>
            </w:r>
            <w:r>
              <w:rPr>
                <w:i/>
                <w:iCs/>
                <w:lang w:eastAsia="sv-SE"/>
              </w:rPr>
              <w:t>lueto</w:t>
            </w:r>
            <w:r>
              <w:rPr>
                <w:i/>
                <w:iCs/>
                <w:lang w:eastAsia="zh-CN"/>
              </w:rPr>
              <w:t>oth</w:t>
            </w:r>
            <w:proofErr w:type="spellEnd"/>
            <w:r>
              <w:rPr>
                <w:lang w:eastAsia="zh-CN"/>
              </w:rPr>
              <w:t xml:space="preserve"> indicates </w:t>
            </w:r>
            <w:r>
              <w:rPr>
                <w:lang w:eastAsia="sv-SE"/>
              </w:rPr>
              <w:t>Bluetooth</w:t>
            </w:r>
            <w:r>
              <w:rPr>
                <w:lang w:eastAsia="zh-CN"/>
              </w:rPr>
              <w:t xml:space="preserve">. </w:t>
            </w:r>
            <w:r>
              <w:rPr>
                <w:lang w:eastAsia="sv-SE"/>
              </w:rPr>
              <w:t xml:space="preserve">Value </w:t>
            </w:r>
            <w:proofErr w:type="spellStart"/>
            <w:r>
              <w:rPr>
                <w:i/>
                <w:iCs/>
                <w:lang w:eastAsia="sv-SE"/>
              </w:rPr>
              <w:t>uwb</w:t>
            </w:r>
            <w:proofErr w:type="spellEnd"/>
            <w:r>
              <w:rPr>
                <w:lang w:eastAsia="sv-SE"/>
              </w:rPr>
              <w:t xml:space="preserve"> indicates </w:t>
            </w:r>
            <w:proofErr w:type="spellStart"/>
            <w:r>
              <w:rPr>
                <w:lang w:eastAsia="sv-SE"/>
              </w:rPr>
              <w:t>Ultra Wide</w:t>
            </w:r>
            <w:proofErr w:type="spellEnd"/>
            <w:r>
              <w:rPr>
                <w:lang w:eastAsia="sv-SE"/>
              </w:rPr>
              <w:t xml:space="preserve"> Band.</w:t>
            </w:r>
          </w:p>
        </w:tc>
      </w:tr>
    </w:tbl>
    <w:p w14:paraId="5E3793F4" w14:textId="77777777" w:rsidR="00240195" w:rsidRDefault="00240195" w:rsidP="00240195">
      <w:pPr>
        <w:rPr>
          <w:rFonts w:eastAsia="MS Mincho"/>
        </w:rPr>
      </w:pPr>
    </w:p>
    <w:p w14:paraId="1533D215" w14:textId="77777777" w:rsidR="00240195" w:rsidRDefault="00240195" w:rsidP="00240195">
      <w:pPr>
        <w:pStyle w:val="NO"/>
        <w:rPr>
          <w:rFonts w:eastAsia="SimSun"/>
        </w:rPr>
      </w:pPr>
      <w:r>
        <w:rPr>
          <w:rFonts w:eastAsia="SimSun"/>
        </w:rPr>
        <w:t>NOTE 1:</w:t>
      </w:r>
      <w:r>
        <w:rPr>
          <w:rFonts w:eastAsia="SimSun"/>
        </w:rPr>
        <w:tab/>
        <w:t xml:space="preserve">The field may also indicate the UE's preference on reduced configuration corresponding to the maximum number of SRS ports (i.e. </w:t>
      </w:r>
      <w:proofErr w:type="spellStart"/>
      <w:r>
        <w:rPr>
          <w:rFonts w:eastAsia="SimSun"/>
          <w:i/>
        </w:rPr>
        <w:t>nrofSRS</w:t>
      </w:r>
      <w:proofErr w:type="spellEnd"/>
      <w:r>
        <w:rPr>
          <w:rFonts w:eastAsia="SimSun"/>
          <w:i/>
        </w:rPr>
        <w:t>-Ports</w:t>
      </w:r>
      <w:r>
        <w:rPr>
          <w:rFonts w:eastAsia="SimSun"/>
        </w:rPr>
        <w:t xml:space="preserve">) of each serving cell operating on the associated </w:t>
      </w:r>
      <w:r>
        <w:rPr>
          <w:szCs w:val="22"/>
          <w:lang w:eastAsia="sv-SE"/>
        </w:rPr>
        <w:t>frequency range</w:t>
      </w:r>
      <w:r>
        <w:rPr>
          <w:rFonts w:eastAsia="SimSun"/>
        </w:rPr>
        <w:t>.</w:t>
      </w:r>
    </w:p>
    <w:p w14:paraId="000F2C53" w14:textId="77777777" w:rsidR="00240195" w:rsidRDefault="00240195" w:rsidP="00240195"/>
    <w:tbl>
      <w:tblPr>
        <w:tblStyle w:val="TableGrid"/>
        <w:tblW w:w="14173" w:type="dxa"/>
        <w:tblInd w:w="0" w:type="dxa"/>
        <w:tblLook w:val="04A0" w:firstRow="1" w:lastRow="0" w:firstColumn="1" w:lastColumn="0" w:noHBand="0" w:noVBand="1"/>
      </w:tblPr>
      <w:tblGrid>
        <w:gridCol w:w="14173"/>
      </w:tblGrid>
      <w:tr w:rsidR="00240195" w14:paraId="429BECA0"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61242492" w14:textId="77777777" w:rsidR="00240195" w:rsidRDefault="00240195">
            <w:pPr>
              <w:pStyle w:val="TAH"/>
            </w:pPr>
            <w:r>
              <w:rPr>
                <w:i/>
              </w:rPr>
              <w:t>SL-</w:t>
            </w:r>
            <w:proofErr w:type="spellStart"/>
            <w:r>
              <w:rPr>
                <w:i/>
              </w:rPr>
              <w:t>TrafficPatternInfo</w:t>
            </w:r>
            <w:proofErr w:type="spellEnd"/>
            <w:r>
              <w:rPr>
                <w:i/>
              </w:rPr>
              <w:t xml:space="preserve"> field descriptions</w:t>
            </w:r>
          </w:p>
        </w:tc>
      </w:tr>
      <w:tr w:rsidR="00240195" w14:paraId="6FB2B697"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72D199B4" w14:textId="77777777" w:rsidR="00240195" w:rsidRDefault="00240195">
            <w:pPr>
              <w:pStyle w:val="TAL"/>
              <w:rPr>
                <w:b/>
                <w:i/>
                <w:noProof/>
                <w:lang w:eastAsia="en-GB"/>
              </w:rPr>
            </w:pPr>
            <w:proofErr w:type="spellStart"/>
            <w:r>
              <w:rPr>
                <w:b/>
                <w:i/>
                <w:lang w:eastAsia="zh-CN"/>
              </w:rPr>
              <w:t>m</w:t>
            </w:r>
            <w:r>
              <w:rPr>
                <w:b/>
                <w:i/>
              </w:rPr>
              <w:t>essageSize</w:t>
            </w:r>
            <w:proofErr w:type="spellEnd"/>
          </w:p>
          <w:p w14:paraId="6E027796" w14:textId="77777777" w:rsidR="00240195" w:rsidRDefault="00240195">
            <w:pPr>
              <w:pStyle w:val="TAL"/>
              <w:rPr>
                <w:b/>
                <w:i/>
                <w:noProof/>
                <w:lang w:eastAsia="en-GB"/>
              </w:rPr>
            </w:pPr>
            <w:r>
              <w:rPr>
                <w:lang w:eastAsia="zh-CN"/>
              </w:rPr>
              <w:t>Indicates the maximum TB size based on the observed traffic pattern</w:t>
            </w:r>
            <w:r>
              <w:rPr>
                <w:lang w:eastAsia="en-GB"/>
              </w:rPr>
              <w:t>. The value refers to the index of TS 38.321 [3], table 6.1.3.1-2.</w:t>
            </w:r>
          </w:p>
        </w:tc>
      </w:tr>
      <w:tr w:rsidR="00240195" w14:paraId="5230E445"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3613BDDC" w14:textId="77777777" w:rsidR="00240195" w:rsidRDefault="00240195">
            <w:pPr>
              <w:pStyle w:val="TAL"/>
              <w:rPr>
                <w:b/>
                <w:i/>
                <w:noProof/>
                <w:lang w:eastAsia="en-GB"/>
              </w:rPr>
            </w:pPr>
            <w:r>
              <w:rPr>
                <w:b/>
                <w:i/>
                <w:noProof/>
                <w:lang w:eastAsia="en-GB"/>
              </w:rPr>
              <w:t>timingOffset</w:t>
            </w:r>
          </w:p>
          <w:p w14:paraId="2E677644" w14:textId="77777777" w:rsidR="00240195" w:rsidRDefault="00240195">
            <w:pPr>
              <w:pStyle w:val="TAL"/>
              <w:rPr>
                <w:b/>
                <w:i/>
              </w:rPr>
            </w:pPr>
            <w:r>
              <w:rPr>
                <w:noProof/>
                <w:lang w:eastAsia="en-GB"/>
              </w:rPr>
              <w:t>This field indicates the estimated timing for a packet arrival in a sidelink logical channel. Specifically, the value indicates the timing offset with respect to subframe#0 of SFN#0 in milliseconds.</w:t>
            </w:r>
          </w:p>
        </w:tc>
      </w:tr>
      <w:tr w:rsidR="00240195" w14:paraId="196182C3"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38B2158A" w14:textId="77777777" w:rsidR="00240195" w:rsidRDefault="00240195">
            <w:pPr>
              <w:pStyle w:val="TAL"/>
              <w:rPr>
                <w:b/>
                <w:i/>
                <w:noProof/>
                <w:lang w:eastAsia="en-GB"/>
              </w:rPr>
            </w:pPr>
            <w:r>
              <w:rPr>
                <w:b/>
                <w:i/>
                <w:noProof/>
                <w:lang w:eastAsia="en-GB"/>
              </w:rPr>
              <w:t>trafficPeriodicity</w:t>
            </w:r>
          </w:p>
          <w:p w14:paraId="22F12D3F" w14:textId="77777777" w:rsidR="00240195" w:rsidRDefault="00240195">
            <w:pPr>
              <w:pStyle w:val="TAL"/>
              <w:rPr>
                <w:b/>
                <w:i/>
                <w:noProof/>
                <w:lang w:eastAsia="en-GB"/>
              </w:rPr>
            </w:pPr>
            <w:r>
              <w:rPr>
                <w:noProof/>
                <w:lang w:eastAsia="en-GB"/>
              </w:rPr>
              <w:t>This field indicates the estimated data arrival periodicity in a sidelink logical channel. Value ms20 corresponds to 20 ms, ms50 corresponds to 50 ms and so on.</w:t>
            </w:r>
          </w:p>
        </w:tc>
      </w:tr>
    </w:tbl>
    <w:p w14:paraId="4CE22125" w14:textId="77777777" w:rsidR="00240195" w:rsidRDefault="00240195" w:rsidP="00240195"/>
    <w:tbl>
      <w:tblPr>
        <w:tblStyle w:val="TableGrid"/>
        <w:tblW w:w="14173" w:type="dxa"/>
        <w:tblInd w:w="113" w:type="dxa"/>
        <w:tblLook w:val="04A0" w:firstRow="1" w:lastRow="0" w:firstColumn="1" w:lastColumn="0" w:noHBand="0" w:noVBand="1"/>
      </w:tblPr>
      <w:tblGrid>
        <w:gridCol w:w="14173"/>
      </w:tblGrid>
      <w:tr w:rsidR="00240195" w14:paraId="1C22E505"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1A1E6C06" w14:textId="77777777" w:rsidR="00240195" w:rsidRDefault="00240195">
            <w:pPr>
              <w:pStyle w:val="TAH"/>
            </w:pPr>
            <w:r>
              <w:rPr>
                <w:i/>
              </w:rPr>
              <w:lastRenderedPageBreak/>
              <w:t>UL-</w:t>
            </w:r>
            <w:proofErr w:type="spellStart"/>
            <w:r>
              <w:rPr>
                <w:i/>
              </w:rPr>
              <w:t>TrafficInfo</w:t>
            </w:r>
            <w:proofErr w:type="spellEnd"/>
            <w:r>
              <w:rPr>
                <w:i/>
              </w:rPr>
              <w:t xml:space="preserve"> field descriptions</w:t>
            </w:r>
          </w:p>
        </w:tc>
      </w:tr>
      <w:tr w:rsidR="00240195" w14:paraId="5C092DA7"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01B8A532" w14:textId="77777777" w:rsidR="00240195" w:rsidRDefault="00240195">
            <w:pPr>
              <w:pStyle w:val="TAL"/>
              <w:rPr>
                <w:b/>
                <w:i/>
                <w:noProof/>
                <w:lang w:eastAsia="en-GB"/>
              </w:rPr>
            </w:pPr>
            <w:r>
              <w:rPr>
                <w:b/>
                <w:i/>
                <w:noProof/>
                <w:lang w:eastAsia="en-GB"/>
              </w:rPr>
              <w:t>burstArrivalTime</w:t>
            </w:r>
          </w:p>
          <w:p w14:paraId="23A6215E" w14:textId="77777777" w:rsidR="00240195" w:rsidRDefault="00240195">
            <w:pPr>
              <w:pStyle w:val="TAL"/>
              <w:rPr>
                <w:noProof/>
                <w:lang w:eastAsia="en-GB"/>
              </w:rPr>
            </w:pPr>
            <w:r>
              <w:rPr>
                <w:noProof/>
                <w:lang w:eastAsia="en-GB"/>
              </w:rPr>
              <w:t xml:space="preserve">Indicates the expected arrival time of the first packet of the Data Burst for the concerned QoS flow. If the UE provides both </w:t>
            </w:r>
            <w:r>
              <w:rPr>
                <w:i/>
                <w:noProof/>
                <w:lang w:eastAsia="en-GB"/>
              </w:rPr>
              <w:t xml:space="preserve">burstArrivalTime </w:t>
            </w:r>
            <w:r>
              <w:rPr>
                <w:noProof/>
                <w:lang w:eastAsia="en-GB"/>
              </w:rPr>
              <w:t xml:space="preserve">and </w:t>
            </w:r>
            <w:r>
              <w:rPr>
                <w:i/>
                <w:noProof/>
                <w:lang w:eastAsia="en-GB"/>
              </w:rPr>
              <w:t>jitterRange, burstArrivalTime</w:t>
            </w:r>
            <w:r>
              <w:rPr>
                <w:noProof/>
                <w:lang w:eastAsia="en-GB"/>
              </w:rPr>
              <w:t xml:space="preserve"> is used as a reference time for the indicated jitter range.</w:t>
            </w:r>
          </w:p>
          <w:p w14:paraId="375AE174" w14:textId="77777777" w:rsidR="00240195" w:rsidRDefault="00240195">
            <w:pPr>
              <w:pStyle w:val="TAL"/>
              <w:rPr>
                <w:rFonts w:eastAsia="Calibri"/>
                <w:lang w:eastAsia="sv-SE"/>
              </w:rPr>
            </w:pPr>
            <w:r>
              <w:rPr>
                <w:noProof/>
                <w:lang w:eastAsia="en-GB"/>
              </w:rPr>
              <w:t xml:space="preserve">If </w:t>
            </w:r>
            <w:r>
              <w:rPr>
                <w:i/>
                <w:noProof/>
                <w:lang w:eastAsia="en-GB"/>
              </w:rPr>
              <w:t xml:space="preserve">burstArrivalTime </w:t>
            </w:r>
            <w:r>
              <w:rPr>
                <w:noProof/>
                <w:lang w:eastAsia="en-GB"/>
              </w:rPr>
              <w:t xml:space="preserve">is indicated as </w:t>
            </w:r>
            <w:r>
              <w:rPr>
                <w:i/>
                <w:noProof/>
                <w:lang w:eastAsia="en-GB"/>
              </w:rPr>
              <w:t>referenceTime</w:t>
            </w:r>
            <w:r>
              <w:rPr>
                <w:noProof/>
                <w:lang w:eastAsia="en-GB"/>
              </w:rPr>
              <w:t xml:space="preserve">, </w:t>
            </w:r>
            <w:r>
              <w:rPr>
                <w:lang w:eastAsia="sv-SE"/>
              </w:rPr>
              <w:t xml:space="preserve">the indicated time in 10ns unit from the origin is </w:t>
            </w:r>
            <w:proofErr w:type="spellStart"/>
            <w:r>
              <w:rPr>
                <w:i/>
                <w:lang w:eastAsia="sv-SE"/>
              </w:rPr>
              <w:t>refDays</w:t>
            </w:r>
            <w:proofErr w:type="spellEnd"/>
            <w:r>
              <w:rPr>
                <w:lang w:eastAsia="sv-SE"/>
              </w:rPr>
              <w:t xml:space="preserve">*86400*1000*100000 + </w:t>
            </w:r>
            <w:proofErr w:type="spellStart"/>
            <w:r>
              <w:rPr>
                <w:i/>
                <w:lang w:eastAsia="sv-SE"/>
              </w:rPr>
              <w:t>refSeconds</w:t>
            </w:r>
            <w:proofErr w:type="spellEnd"/>
            <w:r>
              <w:rPr>
                <w:lang w:eastAsia="sv-SE"/>
              </w:rPr>
              <w:t xml:space="preserve">*1000*100000 + </w:t>
            </w:r>
            <w:proofErr w:type="spellStart"/>
            <w:r>
              <w:rPr>
                <w:i/>
                <w:lang w:eastAsia="sv-SE"/>
              </w:rPr>
              <w:t>refMilliSeconds</w:t>
            </w:r>
            <w:proofErr w:type="spellEnd"/>
            <w:r>
              <w:rPr>
                <w:lang w:eastAsia="sv-SE"/>
              </w:rPr>
              <w:t xml:space="preserve">*100000 + </w:t>
            </w:r>
            <w:proofErr w:type="spellStart"/>
            <w:r>
              <w:rPr>
                <w:i/>
                <w:lang w:eastAsia="sv-SE"/>
              </w:rPr>
              <w:t>refTenNanoSeconds</w:t>
            </w:r>
            <w:proofErr w:type="spellEnd"/>
            <w:r>
              <w:rPr>
                <w:lang w:eastAsia="sv-SE"/>
              </w:rPr>
              <w:t xml:space="preserve">. The </w:t>
            </w:r>
            <w:proofErr w:type="spellStart"/>
            <w:r>
              <w:rPr>
                <w:i/>
                <w:lang w:eastAsia="sv-SE"/>
              </w:rPr>
              <w:t>refDays</w:t>
            </w:r>
            <w:proofErr w:type="spellEnd"/>
            <w:r>
              <w:rPr>
                <w:lang w:eastAsia="sv-SE"/>
              </w:rPr>
              <w:t xml:space="preserve"> field specifies the sequential number of days (with day count starting at 0) from </w:t>
            </w:r>
            <w:r>
              <w:rPr>
                <w:rFonts w:eastAsia="Calibri"/>
                <w:lang w:eastAsia="sv-SE"/>
              </w:rPr>
              <w:t>00:00:00 on Gregorian calendar date 6 January, 1980 (start of GPS time).</w:t>
            </w:r>
          </w:p>
          <w:p w14:paraId="3487E281" w14:textId="77777777" w:rsidR="00240195" w:rsidRDefault="00240195">
            <w:pPr>
              <w:pStyle w:val="TAL"/>
              <w:rPr>
                <w:noProof/>
                <w:lang w:eastAsia="en-GB"/>
              </w:rPr>
            </w:pPr>
            <w:r>
              <w:rPr>
                <w:lang w:eastAsia="en-GB"/>
              </w:rPr>
              <w:t xml:space="preserve">If </w:t>
            </w:r>
            <w:proofErr w:type="spellStart"/>
            <w:r>
              <w:rPr>
                <w:i/>
                <w:iCs/>
                <w:lang w:eastAsia="en-GB"/>
              </w:rPr>
              <w:t>burstArrivalTime</w:t>
            </w:r>
            <w:proofErr w:type="spellEnd"/>
            <w:r>
              <w:rPr>
                <w:i/>
                <w:iCs/>
                <w:lang w:eastAsia="en-GB"/>
              </w:rPr>
              <w:t xml:space="preserve"> </w:t>
            </w:r>
            <w:r>
              <w:rPr>
                <w:lang w:eastAsia="en-GB"/>
              </w:rPr>
              <w:t xml:space="preserve">is indicated as </w:t>
            </w:r>
            <w:proofErr w:type="spellStart"/>
            <w:r>
              <w:rPr>
                <w:i/>
                <w:iCs/>
                <w:lang w:eastAsia="en-GB"/>
              </w:rPr>
              <w:t>referenceSFN-AndSlot</w:t>
            </w:r>
            <w:proofErr w:type="spellEnd"/>
            <w:r>
              <w:rPr>
                <w:lang w:eastAsia="en-GB"/>
              </w:rPr>
              <w:t xml:space="preserve">, it refers to the UL timing of the closest SFN and slot of the </w:t>
            </w:r>
            <w:proofErr w:type="spellStart"/>
            <w:r>
              <w:rPr>
                <w:lang w:eastAsia="en-GB"/>
              </w:rPr>
              <w:t>PCell</w:t>
            </w:r>
            <w:proofErr w:type="spellEnd"/>
            <w:r>
              <w:rPr>
                <w:lang w:eastAsia="en-GB"/>
              </w:rPr>
              <w:t xml:space="preserve"> </w:t>
            </w:r>
            <w:r>
              <w:t>with the indicated number.</w:t>
            </w:r>
          </w:p>
        </w:tc>
      </w:tr>
      <w:tr w:rsidR="00240195" w14:paraId="18E72DEB"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672941BF" w14:textId="77777777" w:rsidR="00240195" w:rsidRDefault="00240195">
            <w:pPr>
              <w:pStyle w:val="TAL"/>
              <w:rPr>
                <w:b/>
                <w:i/>
                <w:noProof/>
                <w:lang w:eastAsia="en-GB"/>
              </w:rPr>
            </w:pPr>
            <w:proofErr w:type="spellStart"/>
            <w:r>
              <w:rPr>
                <w:b/>
                <w:i/>
                <w:lang w:eastAsia="zh-CN"/>
              </w:rPr>
              <w:t>jitterRange</w:t>
            </w:r>
            <w:proofErr w:type="spellEnd"/>
          </w:p>
          <w:p w14:paraId="34CC33AC" w14:textId="77777777" w:rsidR="00240195" w:rsidRDefault="00240195">
            <w:pPr>
              <w:pStyle w:val="TAL"/>
              <w:rPr>
                <w:lang w:eastAsia="zh-CN"/>
              </w:rPr>
            </w:pPr>
            <w:r>
              <w:rPr>
                <w:lang w:eastAsia="zh-CN"/>
              </w:rPr>
              <w:t xml:space="preserve">Indicates the maximum deviation of the arrival time of the first packet of a Data Burst compared to the time indicated with </w:t>
            </w:r>
            <w:proofErr w:type="spellStart"/>
            <w:r>
              <w:rPr>
                <w:i/>
                <w:lang w:eastAsia="zh-CN"/>
              </w:rPr>
              <w:t>burstArrivalTime</w:t>
            </w:r>
            <w:proofErr w:type="spellEnd"/>
            <w:r>
              <w:rPr>
                <w:lang w:eastAsia="zh-CN"/>
              </w:rPr>
              <w:t xml:space="preserve"> and the periodicity of the Data Bursts. </w:t>
            </w:r>
            <w:proofErr w:type="spellStart"/>
            <w:r>
              <w:rPr>
                <w:i/>
                <w:lang w:eastAsia="zh-CN"/>
              </w:rPr>
              <w:t>lowerBound</w:t>
            </w:r>
            <w:proofErr w:type="spellEnd"/>
            <w:r>
              <w:rPr>
                <w:i/>
                <w:lang w:eastAsia="zh-CN"/>
              </w:rPr>
              <w:t xml:space="preserve"> </w:t>
            </w:r>
            <w:r>
              <w:rPr>
                <w:lang w:eastAsia="zh-CN"/>
              </w:rPr>
              <w:t xml:space="preserve">indicates the negative deviation while </w:t>
            </w:r>
            <w:proofErr w:type="spellStart"/>
            <w:r>
              <w:rPr>
                <w:i/>
                <w:lang w:eastAsia="zh-CN"/>
              </w:rPr>
              <w:t>upperBound</w:t>
            </w:r>
            <w:proofErr w:type="spellEnd"/>
            <w:r>
              <w:rPr>
                <w:i/>
                <w:lang w:eastAsia="zh-CN"/>
              </w:rPr>
              <w:t xml:space="preserve"> </w:t>
            </w:r>
            <w:r>
              <w:rPr>
                <w:lang w:eastAsia="zh-CN"/>
              </w:rPr>
              <w:t xml:space="preserve">indicates the positive deviation. This field shall only be reported together with the </w:t>
            </w:r>
            <w:proofErr w:type="spellStart"/>
            <w:r>
              <w:rPr>
                <w:i/>
                <w:lang w:eastAsia="zh-CN"/>
              </w:rPr>
              <w:t>burstArrivalTime</w:t>
            </w:r>
            <w:proofErr w:type="spellEnd"/>
            <w:r>
              <w:rPr>
                <w:lang w:eastAsia="zh-CN"/>
              </w:rPr>
              <w:t xml:space="preserve"> or after the </w:t>
            </w:r>
            <w:proofErr w:type="spellStart"/>
            <w:r>
              <w:rPr>
                <w:i/>
                <w:lang w:eastAsia="zh-CN"/>
              </w:rPr>
              <w:t>burstArrivalTime</w:t>
            </w:r>
            <w:proofErr w:type="spellEnd"/>
            <w:r>
              <w:rPr>
                <w:lang w:eastAsia="zh-CN"/>
              </w:rPr>
              <w:t xml:space="preserve"> has been already reported. Value ms0 corresponds to 0 </w:t>
            </w:r>
            <w:proofErr w:type="spellStart"/>
            <w:r>
              <w:rPr>
                <w:lang w:eastAsia="zh-CN"/>
              </w:rPr>
              <w:t>ms</w:t>
            </w:r>
            <w:proofErr w:type="spellEnd"/>
            <w:r>
              <w:rPr>
                <w:lang w:eastAsia="zh-CN"/>
              </w:rPr>
              <w:t xml:space="preserve">, value 0dot5 to 0.5 </w:t>
            </w:r>
            <w:proofErr w:type="spellStart"/>
            <w:r>
              <w:rPr>
                <w:lang w:eastAsia="zh-CN"/>
              </w:rPr>
              <w:t>ms</w:t>
            </w:r>
            <w:proofErr w:type="spellEnd"/>
            <w:r>
              <w:rPr>
                <w:lang w:eastAsia="zh-CN"/>
              </w:rPr>
              <w:t xml:space="preserve">, value ms1 to 1 </w:t>
            </w:r>
            <w:proofErr w:type="spellStart"/>
            <w:r>
              <w:rPr>
                <w:lang w:eastAsia="zh-CN"/>
              </w:rPr>
              <w:t>ms</w:t>
            </w:r>
            <w:proofErr w:type="spellEnd"/>
            <w:r>
              <w:rPr>
                <w:lang w:eastAsia="zh-CN"/>
              </w:rPr>
              <w:t xml:space="preserve"> and so on. Value </w:t>
            </w:r>
            <w:r>
              <w:rPr>
                <w:i/>
                <w:lang w:eastAsia="zh-CN"/>
              </w:rPr>
              <w:t xml:space="preserve">beyondMs7 </w:t>
            </w:r>
            <w:r>
              <w:rPr>
                <w:lang w:eastAsia="zh-CN"/>
              </w:rPr>
              <w:t xml:space="preserve">indicates the jitter bound is higher than 7 </w:t>
            </w:r>
            <w:proofErr w:type="spellStart"/>
            <w:r>
              <w:rPr>
                <w:lang w:eastAsia="zh-CN"/>
              </w:rPr>
              <w:t>ms</w:t>
            </w:r>
            <w:proofErr w:type="spellEnd"/>
            <w:r>
              <w:rPr>
                <w:lang w:eastAsia="zh-CN"/>
              </w:rPr>
              <w:t xml:space="preserve">. Value 0 </w:t>
            </w:r>
            <w:proofErr w:type="spellStart"/>
            <w:r>
              <w:rPr>
                <w:lang w:eastAsia="zh-CN"/>
              </w:rPr>
              <w:t>ms</w:t>
            </w:r>
            <w:proofErr w:type="spellEnd"/>
            <w:r>
              <w:rPr>
                <w:lang w:eastAsia="zh-CN"/>
              </w:rPr>
              <w:t xml:space="preserve"> means there is no Data Burst arrival time deviation from the indicated </w:t>
            </w:r>
            <w:proofErr w:type="spellStart"/>
            <w:r>
              <w:rPr>
                <w:i/>
                <w:lang w:eastAsia="zh-CN"/>
              </w:rPr>
              <w:t>burstArrivalTime</w:t>
            </w:r>
            <w:proofErr w:type="spellEnd"/>
            <w:r>
              <w:rPr>
                <w:lang w:eastAsia="zh-CN"/>
              </w:rPr>
              <w:t>.</w:t>
            </w:r>
          </w:p>
        </w:tc>
      </w:tr>
      <w:tr w:rsidR="00240195" w14:paraId="590E6A23"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77D96171" w14:textId="07730456" w:rsidR="00240195" w:rsidRDefault="00240195">
            <w:pPr>
              <w:pStyle w:val="TAL"/>
              <w:rPr>
                <w:b/>
                <w:i/>
                <w:noProof/>
                <w:lang w:eastAsia="en-GB"/>
              </w:rPr>
            </w:pPr>
            <w:r>
              <w:rPr>
                <w:b/>
                <w:i/>
                <w:noProof/>
                <w:lang w:eastAsia="en-GB"/>
              </w:rPr>
              <w:t>pdu</w:t>
            </w:r>
            <w:ins w:id="26" w:author="Huawei, HiSilicon" w:date="2024-07-25T19:16:00Z">
              <w:r>
                <w:rPr>
                  <w:b/>
                  <w:i/>
                  <w:noProof/>
                  <w:lang w:eastAsia="en-GB"/>
                </w:rPr>
                <w:t>-</w:t>
              </w:r>
            </w:ins>
            <w:r>
              <w:rPr>
                <w:b/>
                <w:i/>
                <w:noProof/>
                <w:lang w:eastAsia="en-GB"/>
              </w:rPr>
              <w:t>SetIdentification</w:t>
            </w:r>
          </w:p>
          <w:p w14:paraId="697C1A6B" w14:textId="77777777" w:rsidR="00240195" w:rsidRDefault="00240195">
            <w:pPr>
              <w:pStyle w:val="TAL"/>
              <w:rPr>
                <w:b/>
                <w:i/>
                <w:lang w:eastAsia="zh-CN"/>
              </w:rPr>
            </w:pPr>
            <w:r>
              <w:rPr>
                <w:noProof/>
                <w:lang w:eastAsia="en-GB"/>
              </w:rPr>
              <w:t xml:space="preserve">Indicates whether the UE is able to identify PDU Set(s) for the QoS flow. If set to </w:t>
            </w:r>
            <w:r>
              <w:rPr>
                <w:i/>
                <w:noProof/>
                <w:lang w:eastAsia="en-GB"/>
              </w:rPr>
              <w:t>true</w:t>
            </w:r>
            <w:r>
              <w:rPr>
                <w:noProof/>
                <w:lang w:eastAsia="en-GB"/>
              </w:rPr>
              <w:t xml:space="preserve">, the UE is able to identify PDU Set(s) for the associated QoS flow, otherwise, the UE is not able to do so. Before receiving this indication, the network assumes the value is set to </w:t>
            </w:r>
            <w:r>
              <w:rPr>
                <w:i/>
                <w:noProof/>
                <w:lang w:eastAsia="en-GB"/>
              </w:rPr>
              <w:t>false</w:t>
            </w:r>
            <w:r>
              <w:rPr>
                <w:noProof/>
                <w:lang w:eastAsia="en-GB"/>
              </w:rPr>
              <w:t>.</w:t>
            </w:r>
          </w:p>
        </w:tc>
      </w:tr>
      <w:tr w:rsidR="00240195" w14:paraId="4EE6AD25"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190AB6CE" w14:textId="01360C1D" w:rsidR="00240195" w:rsidRDefault="00240195">
            <w:pPr>
              <w:pStyle w:val="TAL"/>
              <w:rPr>
                <w:b/>
                <w:i/>
                <w:noProof/>
                <w:lang w:eastAsia="en-GB"/>
              </w:rPr>
            </w:pPr>
            <w:r>
              <w:rPr>
                <w:b/>
                <w:i/>
                <w:noProof/>
                <w:lang w:eastAsia="en-GB"/>
              </w:rPr>
              <w:t>psi</w:t>
            </w:r>
            <w:ins w:id="27" w:author="Huawei, HiSilicon" w:date="2024-07-25T19:16:00Z">
              <w:r>
                <w:rPr>
                  <w:b/>
                  <w:i/>
                  <w:noProof/>
                  <w:lang w:eastAsia="en-GB"/>
                </w:rPr>
                <w:t>-</w:t>
              </w:r>
            </w:ins>
            <w:r>
              <w:rPr>
                <w:b/>
                <w:i/>
                <w:noProof/>
                <w:lang w:eastAsia="en-GB"/>
              </w:rPr>
              <w:t>Identification</w:t>
            </w:r>
          </w:p>
          <w:p w14:paraId="4B13BA80" w14:textId="48E1FE3C" w:rsidR="00240195" w:rsidRDefault="00240195">
            <w:pPr>
              <w:pStyle w:val="TAL"/>
              <w:rPr>
                <w:b/>
                <w:i/>
                <w:noProof/>
                <w:lang w:eastAsia="en-GB"/>
              </w:rPr>
            </w:pPr>
            <w:r>
              <w:rPr>
                <w:noProof/>
                <w:lang w:eastAsia="en-GB"/>
              </w:rPr>
              <w:t xml:space="preserve">Indicates whether the UE is able to identify PSI(s) for the QoS flow. This field shall only be set to </w:t>
            </w:r>
            <w:r>
              <w:rPr>
                <w:i/>
                <w:noProof/>
                <w:lang w:eastAsia="en-GB"/>
              </w:rPr>
              <w:t>true</w:t>
            </w:r>
            <w:r>
              <w:rPr>
                <w:noProof/>
                <w:lang w:eastAsia="en-GB"/>
              </w:rPr>
              <w:t xml:space="preserve"> if </w:t>
            </w:r>
            <w:r>
              <w:rPr>
                <w:i/>
                <w:iCs/>
                <w:noProof/>
                <w:lang w:eastAsia="en-GB"/>
              </w:rPr>
              <w:t>pdu</w:t>
            </w:r>
            <w:ins w:id="28" w:author="Huawei, HiSilicon" w:date="2024-07-25T19:20:00Z">
              <w:r w:rsidR="00B72E52">
                <w:rPr>
                  <w:i/>
                  <w:iCs/>
                  <w:noProof/>
                  <w:lang w:eastAsia="en-GB"/>
                </w:rPr>
                <w:t>-</w:t>
              </w:r>
            </w:ins>
            <w:r>
              <w:rPr>
                <w:i/>
                <w:iCs/>
                <w:noProof/>
                <w:lang w:eastAsia="en-GB"/>
              </w:rPr>
              <w:t>SetIdentification</w:t>
            </w:r>
            <w:r>
              <w:rPr>
                <w:noProof/>
                <w:lang w:eastAsia="en-GB"/>
              </w:rPr>
              <w:t xml:space="preserve"> is also set to </w:t>
            </w:r>
            <w:r>
              <w:rPr>
                <w:i/>
                <w:iCs/>
                <w:noProof/>
                <w:lang w:eastAsia="en-GB"/>
              </w:rPr>
              <w:t xml:space="preserve">true </w:t>
            </w:r>
            <w:r>
              <w:rPr>
                <w:iCs/>
                <w:noProof/>
                <w:lang w:eastAsia="en-GB"/>
              </w:rPr>
              <w:t xml:space="preserve">(or was set to </w:t>
            </w:r>
            <w:r>
              <w:rPr>
                <w:i/>
                <w:iCs/>
                <w:noProof/>
                <w:lang w:eastAsia="en-GB"/>
              </w:rPr>
              <w:t>true</w:t>
            </w:r>
            <w:r>
              <w:rPr>
                <w:iCs/>
                <w:noProof/>
                <w:lang w:eastAsia="en-GB"/>
              </w:rPr>
              <w:t xml:space="preserve"> previously for the same QoS flow)</w:t>
            </w:r>
            <w:r>
              <w:rPr>
                <w:noProof/>
                <w:lang w:eastAsia="en-GB"/>
              </w:rPr>
              <w:t xml:space="preserve">. If set to </w:t>
            </w:r>
            <w:r>
              <w:rPr>
                <w:i/>
                <w:noProof/>
                <w:lang w:eastAsia="en-GB"/>
              </w:rPr>
              <w:t>true</w:t>
            </w:r>
            <w:r>
              <w:rPr>
                <w:noProof/>
                <w:lang w:eastAsia="en-GB"/>
              </w:rPr>
              <w:t xml:space="preserve">, the UE is able to identify PSI(s) for the associated QoS flow, otherwise, the UE is not able to do so. Before receiving this indication, the network assumes the value is set to </w:t>
            </w:r>
            <w:r>
              <w:rPr>
                <w:i/>
                <w:noProof/>
                <w:lang w:eastAsia="en-GB"/>
              </w:rPr>
              <w:t>false</w:t>
            </w:r>
            <w:r>
              <w:rPr>
                <w:noProof/>
                <w:lang w:eastAsia="en-GB"/>
              </w:rPr>
              <w:t>.</w:t>
            </w:r>
          </w:p>
        </w:tc>
      </w:tr>
      <w:tr w:rsidR="00240195" w14:paraId="0EC9DA33"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028D4CD2" w14:textId="77777777" w:rsidR="00240195" w:rsidRDefault="00240195">
            <w:pPr>
              <w:pStyle w:val="TAL"/>
              <w:rPr>
                <w:b/>
                <w:i/>
                <w:noProof/>
                <w:lang w:eastAsia="en-GB"/>
              </w:rPr>
            </w:pPr>
            <w:r>
              <w:rPr>
                <w:b/>
                <w:i/>
                <w:noProof/>
                <w:lang w:eastAsia="en-GB"/>
              </w:rPr>
              <w:t>qfi</w:t>
            </w:r>
          </w:p>
          <w:p w14:paraId="01C8C8BE" w14:textId="77777777" w:rsidR="00240195" w:rsidRDefault="00240195">
            <w:pPr>
              <w:pStyle w:val="TAL"/>
              <w:rPr>
                <w:b/>
                <w:i/>
                <w:noProof/>
                <w:lang w:eastAsia="en-GB"/>
              </w:rPr>
            </w:pPr>
            <w:r>
              <w:rPr>
                <w:noProof/>
                <w:lang w:eastAsia="en-GB"/>
              </w:rPr>
              <w:t>Identity of the QoS flow to which this UL traffic information refers.</w:t>
            </w:r>
          </w:p>
        </w:tc>
      </w:tr>
      <w:tr w:rsidR="00240195" w14:paraId="25D6F560" w14:textId="77777777" w:rsidTr="00240195">
        <w:tc>
          <w:tcPr>
            <w:tcW w:w="14173" w:type="dxa"/>
            <w:tcBorders>
              <w:top w:val="single" w:sz="4" w:space="0" w:color="auto"/>
              <w:left w:val="single" w:sz="4" w:space="0" w:color="auto"/>
              <w:bottom w:val="single" w:sz="4" w:space="0" w:color="auto"/>
              <w:right w:val="single" w:sz="4" w:space="0" w:color="auto"/>
            </w:tcBorders>
            <w:hideMark/>
          </w:tcPr>
          <w:p w14:paraId="70C49157" w14:textId="77777777" w:rsidR="00240195" w:rsidRDefault="00240195">
            <w:pPr>
              <w:pStyle w:val="TAL"/>
              <w:rPr>
                <w:b/>
                <w:i/>
                <w:noProof/>
                <w:lang w:eastAsia="en-GB"/>
              </w:rPr>
            </w:pPr>
            <w:r>
              <w:rPr>
                <w:b/>
                <w:i/>
                <w:noProof/>
                <w:lang w:eastAsia="en-GB"/>
              </w:rPr>
              <w:t>trafficPeriodicity</w:t>
            </w:r>
          </w:p>
          <w:p w14:paraId="40089F60" w14:textId="77777777" w:rsidR="00240195" w:rsidRDefault="00240195">
            <w:pPr>
              <w:pStyle w:val="TAL"/>
              <w:rPr>
                <w:b/>
                <w:i/>
                <w:noProof/>
                <w:lang w:eastAsia="en-GB"/>
              </w:rPr>
            </w:pPr>
            <w:r>
              <w:t>Indicates the average time period between the start times of two data bursts, expressed in the number of microseconds.</w:t>
            </w:r>
          </w:p>
        </w:tc>
      </w:tr>
    </w:tbl>
    <w:p w14:paraId="6D781A5F" w14:textId="77777777" w:rsidR="0035078B" w:rsidRPr="00C57EBD" w:rsidRDefault="0035078B" w:rsidP="002B7091"/>
    <w:p w14:paraId="55743B97" w14:textId="0B4665C7" w:rsidR="002B7091" w:rsidRDefault="002B7091" w:rsidP="002B70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END OF CHANGES</w:t>
      </w:r>
    </w:p>
    <w:bookmarkEnd w:id="0"/>
    <w:bookmarkEnd w:id="1"/>
    <w:bookmarkEnd w:id="2"/>
    <w:bookmarkEnd w:id="3"/>
    <w:p w14:paraId="22B4F0AB" w14:textId="77777777" w:rsidR="002B7091" w:rsidRDefault="002B7091" w:rsidP="002B7091">
      <w:pPr>
        <w:rPr>
          <w:rFonts w:eastAsia="Malgun Gothic"/>
          <w:lang w:val="en-US" w:eastAsia="ko-KR"/>
        </w:rPr>
      </w:pPr>
    </w:p>
    <w:sectPr w:rsidR="002B7091" w:rsidSect="0024019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55F6" w16cex:dateUtc="2024-04-24T01:57:00Z"/>
  <w16cex:commentExtensible w16cex:durableId="29D35629" w16cex:dateUtc="2024-04-24T01: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9EDCB" w14:textId="77777777" w:rsidR="009A1512" w:rsidRPr="007B4B4C" w:rsidRDefault="009A1512">
      <w:pPr>
        <w:spacing w:after="0"/>
      </w:pPr>
      <w:r w:rsidRPr="007B4B4C">
        <w:separator/>
      </w:r>
    </w:p>
  </w:endnote>
  <w:endnote w:type="continuationSeparator" w:id="0">
    <w:p w14:paraId="7BE361D0" w14:textId="77777777" w:rsidR="009A1512" w:rsidRPr="007B4B4C" w:rsidRDefault="009A1512">
      <w:pPr>
        <w:spacing w:after="0"/>
      </w:pPr>
      <w:r w:rsidRPr="007B4B4C">
        <w:continuationSeparator/>
      </w:r>
    </w:p>
  </w:endnote>
  <w:endnote w:type="continuationNotice" w:id="1">
    <w:p w14:paraId="0C209480" w14:textId="77777777" w:rsidR="009A1512" w:rsidRPr="007B4B4C" w:rsidRDefault="009A1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13460" w:rsidRPr="007B4B4C" w:rsidRDefault="00E13460">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944BA" w14:textId="77777777" w:rsidR="009A1512" w:rsidRPr="007B4B4C" w:rsidRDefault="009A1512">
      <w:pPr>
        <w:spacing w:after="0"/>
      </w:pPr>
      <w:r w:rsidRPr="007B4B4C">
        <w:separator/>
      </w:r>
    </w:p>
  </w:footnote>
  <w:footnote w:type="continuationSeparator" w:id="0">
    <w:p w14:paraId="2ACDAC66" w14:textId="77777777" w:rsidR="009A1512" w:rsidRPr="007B4B4C" w:rsidRDefault="009A1512">
      <w:pPr>
        <w:spacing w:after="0"/>
      </w:pPr>
      <w:r w:rsidRPr="007B4B4C">
        <w:continuationSeparator/>
      </w:r>
    </w:p>
  </w:footnote>
  <w:footnote w:type="continuationNotice" w:id="1">
    <w:p w14:paraId="655C51DC" w14:textId="77777777" w:rsidR="009A1512" w:rsidRPr="007B4B4C" w:rsidRDefault="009A1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57F931BD" w:rsidR="00E13460" w:rsidRPr="007B4B4C" w:rsidRDefault="00E13460">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E13460" w:rsidRPr="007B4B4C" w:rsidRDefault="00E13460">
    <w:pPr>
      <w:pStyle w:val="Header"/>
    </w:pPr>
  </w:p>
  <w:p w14:paraId="31BBBCD6" w14:textId="77777777" w:rsidR="00E13460" w:rsidRPr="007B4B4C" w:rsidRDefault="00E134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EF79B1"/>
    <w:multiLevelType w:val="hybridMultilevel"/>
    <w:tmpl w:val="53426E1C"/>
    <w:lvl w:ilvl="0" w:tplc="2E329C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F26913"/>
    <w:multiLevelType w:val="hybridMultilevel"/>
    <w:tmpl w:val="AF585F48"/>
    <w:lvl w:ilvl="0" w:tplc="1CC89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2"/>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4"/>
  </w:num>
  <w:num w:numId="19">
    <w:abstractNumId w:val="52"/>
  </w:num>
  <w:num w:numId="20">
    <w:abstractNumId w:val="20"/>
  </w:num>
  <w:num w:numId="21">
    <w:abstractNumId w:val="8"/>
  </w:num>
  <w:num w:numId="22">
    <w:abstractNumId w:val="46"/>
  </w:num>
  <w:num w:numId="23">
    <w:abstractNumId w:val="22"/>
  </w:num>
  <w:num w:numId="24">
    <w:abstractNumId w:val="35"/>
  </w:num>
  <w:num w:numId="25">
    <w:abstractNumId w:val="15"/>
  </w:num>
  <w:num w:numId="26">
    <w:abstractNumId w:val="12"/>
  </w:num>
  <w:num w:numId="27">
    <w:abstractNumId w:val="37"/>
  </w:num>
  <w:num w:numId="28">
    <w:abstractNumId w:val="51"/>
  </w:num>
  <w:num w:numId="29">
    <w:abstractNumId w:val="26"/>
  </w:num>
  <w:num w:numId="30">
    <w:abstractNumId w:val="39"/>
  </w:num>
  <w:num w:numId="31">
    <w:abstractNumId w:val="17"/>
  </w:num>
  <w:num w:numId="32">
    <w:abstractNumId w:val="38"/>
  </w:num>
  <w:num w:numId="33">
    <w:abstractNumId w:val="16"/>
  </w:num>
  <w:num w:numId="34">
    <w:abstractNumId w:val="45"/>
  </w:num>
  <w:num w:numId="35">
    <w:abstractNumId w:val="53"/>
  </w:num>
  <w:num w:numId="36">
    <w:abstractNumId w:val="31"/>
  </w:num>
  <w:num w:numId="37">
    <w:abstractNumId w:val="50"/>
  </w:num>
  <w:num w:numId="38">
    <w:abstractNumId w:val="54"/>
  </w:num>
  <w:num w:numId="39">
    <w:abstractNumId w:val="11"/>
  </w:num>
  <w:num w:numId="40">
    <w:abstractNumId w:val="41"/>
  </w:num>
  <w:num w:numId="41">
    <w:abstractNumId w:val="29"/>
  </w:num>
  <w:num w:numId="42">
    <w:abstractNumId w:val="30"/>
  </w:num>
  <w:num w:numId="43">
    <w:abstractNumId w:val="10"/>
  </w:num>
  <w:num w:numId="44">
    <w:abstractNumId w:val="34"/>
  </w:num>
  <w:num w:numId="45">
    <w:abstractNumId w:val="28"/>
  </w:num>
  <w:num w:numId="46">
    <w:abstractNumId w:val="18"/>
  </w:num>
  <w:num w:numId="47">
    <w:abstractNumId w:val="48"/>
  </w:num>
  <w:num w:numId="48">
    <w:abstractNumId w:val="27"/>
  </w:num>
  <w:num w:numId="49">
    <w:abstractNumId w:val="21"/>
  </w:num>
  <w:num w:numId="50">
    <w:abstractNumId w:val="19"/>
  </w:num>
  <w:num w:numId="51">
    <w:abstractNumId w:val="25"/>
  </w:num>
  <w:num w:numId="52">
    <w:abstractNumId w:val="47"/>
  </w:num>
  <w:num w:numId="53">
    <w:abstractNumId w:val="13"/>
  </w:num>
  <w:num w:numId="54">
    <w:abstractNumId w:val="49"/>
  </w:num>
  <w:num w:numId="55">
    <w:abstractNumId w:val="24"/>
  </w:num>
  <w:num w:numId="56">
    <w:abstractNumId w:val="23"/>
  </w:num>
  <w:num w:numId="57">
    <w:abstractNumId w:val="55"/>
  </w:num>
  <w:num w:numId="58">
    <w:abstractNumId w:val="36"/>
  </w:num>
  <w:num w:numId="59">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F5"/>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4A4"/>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B34"/>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4CC"/>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95"/>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AF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07"/>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195"/>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C9"/>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09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78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D2"/>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3F5"/>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E"/>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8EF"/>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BF2"/>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5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21F"/>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E7"/>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08"/>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364A"/>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E72"/>
    <w:rsid w:val="008433CB"/>
    <w:rsid w:val="00843537"/>
    <w:rsid w:val="00843656"/>
    <w:rsid w:val="00843B26"/>
    <w:rsid w:val="00843E55"/>
    <w:rsid w:val="0084447A"/>
    <w:rsid w:val="00844516"/>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63F"/>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CB5"/>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A3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27"/>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12"/>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74B"/>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67"/>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79"/>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14"/>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642"/>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39"/>
    <w:rsid w:val="00B72C7C"/>
    <w:rsid w:val="00B72E52"/>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B07"/>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761"/>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D09"/>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368"/>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6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7CC"/>
    <w:rsid w:val="00E16E93"/>
    <w:rsid w:val="00E16F18"/>
    <w:rsid w:val="00E17086"/>
    <w:rsid w:val="00E171AE"/>
    <w:rsid w:val="00E173D2"/>
    <w:rsid w:val="00E1744A"/>
    <w:rsid w:val="00E17B81"/>
    <w:rsid w:val="00E17C1C"/>
    <w:rsid w:val="00E17DDB"/>
    <w:rsid w:val="00E2020E"/>
    <w:rsid w:val="00E20271"/>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6DC"/>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35078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 w:type="character" w:customStyle="1" w:styleId="NOZchn">
    <w:name w:val="NO Zchn"/>
    <w:rsid w:val="002B70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3120047">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4868505">
      <w:bodyDiv w:val="1"/>
      <w:marLeft w:val="0"/>
      <w:marRight w:val="0"/>
      <w:marTop w:val="0"/>
      <w:marBottom w:val="0"/>
      <w:divBdr>
        <w:top w:val="none" w:sz="0" w:space="0" w:color="auto"/>
        <w:left w:val="none" w:sz="0" w:space="0" w:color="auto"/>
        <w:bottom w:val="none" w:sz="0" w:space="0" w:color="auto"/>
        <w:right w:val="none" w:sz="0" w:space="0" w:color="auto"/>
      </w:divBdr>
      <w:divsChild>
        <w:div w:id="1867212870">
          <w:marLeft w:val="0"/>
          <w:marRight w:val="0"/>
          <w:marTop w:val="0"/>
          <w:marBottom w:val="0"/>
          <w:divBdr>
            <w:top w:val="none" w:sz="0" w:space="0" w:color="auto"/>
            <w:left w:val="none" w:sz="0" w:space="0" w:color="auto"/>
            <w:bottom w:val="none" w:sz="0" w:space="0" w:color="auto"/>
            <w:right w:val="none" w:sz="0" w:space="0" w:color="auto"/>
          </w:divBdr>
          <w:divsChild>
            <w:div w:id="16468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04270">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048638">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044">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881990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690086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655A2DC-4AFA-42D1-BF92-2C8FA124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29</Pages>
  <Words>12850</Words>
  <Characters>73246</Characters>
  <Application>Microsoft Office Word</Application>
  <DocSecurity>0</DocSecurity>
  <Lines>610</Lines>
  <Paragraphs>171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Dawid Koziol</cp:lastModifiedBy>
  <cp:revision>27</cp:revision>
  <cp:lastPrinted>2017-05-08T10:55:00Z</cp:lastPrinted>
  <dcterms:created xsi:type="dcterms:W3CDTF">2024-07-25T17:09:00Z</dcterms:created>
  <dcterms:modified xsi:type="dcterms:W3CDTF">2024-08-08T11:06:00Z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